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562ADB" w14:textId="65D7D76D" w:rsidR="003479FB" w:rsidRPr="00927C1B" w:rsidRDefault="003479FB" w:rsidP="009851A2">
      <w:pPr>
        <w:pStyle w:val="Header"/>
        <w:tabs>
          <w:tab w:val="clear" w:pos="9026"/>
          <w:tab w:val="right" w:pos="9639"/>
        </w:tabs>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#15</w:t>
      </w:r>
      <w:r w:rsidR="00C5053B">
        <w:rPr>
          <w:rFonts w:ascii="Arial" w:eastAsia="Arial Unicode MS" w:hAnsi="Arial" w:cs="Arial"/>
          <w:b/>
          <w:bCs/>
          <w:sz w:val="24"/>
        </w:rPr>
        <w:t>3</w:t>
      </w:r>
      <w:r>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Pr="0086381F">
        <w:rPr>
          <w:rFonts w:ascii="Arial" w:eastAsia="SimSun" w:hAnsi="Arial"/>
          <w:b/>
          <w:i/>
          <w:noProof/>
          <w:sz w:val="28"/>
          <w:lang w:eastAsia="en-US"/>
        </w:rPr>
        <w:t>S2-2</w:t>
      </w:r>
      <w:r>
        <w:rPr>
          <w:rFonts w:ascii="Arial" w:eastAsia="SimSun" w:hAnsi="Arial"/>
          <w:b/>
          <w:i/>
          <w:noProof/>
          <w:sz w:val="28"/>
          <w:lang w:eastAsia="en-US"/>
        </w:rPr>
        <w:t>2</w:t>
      </w:r>
      <w:r w:rsidRPr="0086381F">
        <w:rPr>
          <w:rFonts w:ascii="Arial" w:eastAsia="SimSun" w:hAnsi="Arial"/>
          <w:b/>
          <w:i/>
          <w:noProof/>
          <w:sz w:val="28"/>
          <w:lang w:eastAsia="en-US"/>
        </w:rPr>
        <w:t>0</w:t>
      </w:r>
      <w:r w:rsidR="00DC0190">
        <w:rPr>
          <w:rFonts w:ascii="Arial" w:eastAsia="SimSun" w:hAnsi="Arial"/>
          <w:b/>
          <w:i/>
          <w:noProof/>
          <w:sz w:val="28"/>
          <w:lang w:eastAsia="en-US"/>
        </w:rPr>
        <w:t>8583</w:t>
      </w:r>
      <w:ins w:id="0" w:author="Hietalahti, Hannu (Nokia - FI/Oulu)" w:date="2022-10-12T15:14:00Z">
        <w:r w:rsidR="009F1B89" w:rsidRPr="009F1B89">
          <w:rPr>
            <w:rFonts w:ascii="Arial" w:eastAsia="SimSun" w:hAnsi="Arial"/>
            <w:b/>
            <w:i/>
            <w:noProof/>
            <w:sz w:val="28"/>
            <w:highlight w:val="green"/>
            <w:lang w:eastAsia="en-US"/>
            <w:rPrChange w:id="1" w:author="Hietalahti, Hannu (Nokia - FI/Oulu)" w:date="2022-10-12T15:14:00Z">
              <w:rPr>
                <w:rFonts w:ascii="Arial" w:eastAsia="SimSun" w:hAnsi="Arial"/>
                <w:b/>
                <w:i/>
                <w:noProof/>
                <w:sz w:val="28"/>
                <w:lang w:eastAsia="en-US"/>
              </w:rPr>
            </w:rPrChange>
          </w:rPr>
          <w:t>r01</w:t>
        </w:r>
      </w:ins>
    </w:p>
    <w:p w14:paraId="1EB70CDF" w14:textId="70C2D8A3" w:rsidR="003479FB" w:rsidRPr="003244C5" w:rsidRDefault="003479FB" w:rsidP="009851A2">
      <w:pPr>
        <w:pStyle w:val="Header"/>
        <w:pBdr>
          <w:bottom w:val="single" w:sz="4" w:space="1" w:color="auto"/>
        </w:pBdr>
        <w:tabs>
          <w:tab w:val="clear" w:pos="9026"/>
          <w:tab w:val="right" w:pos="9639"/>
        </w:tabs>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C5053B" w:rsidRPr="00C5053B">
        <w:rPr>
          <w:rFonts w:ascii="Arial" w:eastAsia="Arial Unicode MS" w:hAnsi="Arial" w:cs="Arial"/>
          <w:b/>
          <w:bCs/>
          <w:sz w:val="24"/>
        </w:rPr>
        <w:t>October 10 – 17, 2022</w:t>
      </w:r>
      <w:r w:rsidR="00A45003">
        <w:rPr>
          <w:rFonts w:ascii="Arial" w:eastAsia="Arial Unicode MS" w:hAnsi="Arial" w:cs="Arial"/>
          <w:b/>
          <w:bCs/>
          <w:sz w:val="24"/>
        </w:rPr>
        <w:tab/>
      </w:r>
      <w:r w:rsidRPr="00927C1B">
        <w:rPr>
          <w:rFonts w:ascii="Arial" w:eastAsia="Arial Unicode MS" w:hAnsi="Arial" w:cs="Arial"/>
          <w:b/>
          <w:bCs/>
        </w:rPr>
        <w:tab/>
      </w:r>
      <w:r>
        <w:rPr>
          <w:rFonts w:ascii="Arial" w:hAnsi="Arial" w:cs="Arial"/>
          <w:b/>
          <w:bCs/>
          <w:color w:val="0000FF"/>
        </w:rPr>
        <w:t>(revision of S2-220</w:t>
      </w:r>
      <w:r w:rsidR="007A31B7">
        <w:rPr>
          <w:rFonts w:ascii="Arial" w:hAnsi="Arial" w:cs="Arial"/>
          <w:b/>
          <w:bCs/>
          <w:color w:val="0000FF"/>
        </w:rPr>
        <w:t>xxxx</w:t>
      </w:r>
      <w:r w:rsidRPr="00E879AF">
        <w:rPr>
          <w:rFonts w:ascii="Arial" w:hAnsi="Arial" w:cs="Arial"/>
          <w:b/>
          <w:bCs/>
          <w:color w:val="0000FF"/>
        </w:rPr>
        <w:t>)</w:t>
      </w:r>
    </w:p>
    <w:p w14:paraId="38391A62" w14:textId="77777777" w:rsidR="00A24F28" w:rsidRPr="00927C1B" w:rsidRDefault="00A24F28" w:rsidP="00A24F28">
      <w:pPr>
        <w:rPr>
          <w:rFonts w:ascii="Arial" w:hAnsi="Arial" w:cs="Arial"/>
        </w:rPr>
      </w:pPr>
    </w:p>
    <w:p w14:paraId="01B5ED0F" w14:textId="682BC57C"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1319D0">
        <w:rPr>
          <w:rFonts w:ascii="Arial" w:hAnsi="Arial" w:cs="Arial"/>
          <w:b/>
        </w:rPr>
        <w:t>vivo</w:t>
      </w:r>
    </w:p>
    <w:p w14:paraId="3B54088E" w14:textId="7B2C53B2"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79109C" w:rsidRPr="0079109C">
        <w:rPr>
          <w:rFonts w:ascii="Arial" w:hAnsi="Arial" w:cs="Arial"/>
          <w:b/>
        </w:rPr>
        <w:t>KI#7_Sol#45_Evaluation and Conclusion</w:t>
      </w:r>
    </w:p>
    <w:p w14:paraId="21D8FA98"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1C125CE2"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D3015B" w:rsidRPr="00D3015B">
        <w:rPr>
          <w:rFonts w:ascii="Arial" w:hAnsi="Arial" w:cs="Arial"/>
          <w:b/>
        </w:rPr>
        <w:t>9.2</w:t>
      </w:r>
      <w:r w:rsidR="00CE2D0D">
        <w:rPr>
          <w:rFonts w:ascii="Arial" w:hAnsi="Arial" w:cs="Arial"/>
          <w:b/>
        </w:rPr>
        <w:t>6</w:t>
      </w:r>
    </w:p>
    <w:p w14:paraId="0781FE68"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CE2D0D" w:rsidRPr="00CE2D0D">
        <w:rPr>
          <w:rFonts w:ascii="Arial" w:hAnsi="Arial" w:cs="Arial"/>
          <w:b/>
        </w:rPr>
        <w:t>FS_5G_ProSe_Ph2</w:t>
      </w:r>
      <w:r w:rsidR="00462B3D" w:rsidRPr="00CA76A1">
        <w:rPr>
          <w:rFonts w:ascii="Arial" w:hAnsi="Arial" w:cs="Arial"/>
          <w:b/>
        </w:rPr>
        <w:t xml:space="preserve"> / Rel-1</w:t>
      </w:r>
      <w:r w:rsidR="006D7852" w:rsidRPr="00CA76A1">
        <w:rPr>
          <w:rFonts w:ascii="Arial" w:hAnsi="Arial" w:cs="Arial"/>
          <w:b/>
        </w:rPr>
        <w:t>8</w:t>
      </w:r>
    </w:p>
    <w:p w14:paraId="21098704" w14:textId="451842F2" w:rsidR="00EF48DB" w:rsidRPr="00927C1B" w:rsidRDefault="00A24F28" w:rsidP="00EC53AC">
      <w:pPr>
        <w:jc w:val="both"/>
        <w:rPr>
          <w:rFonts w:ascii="Arial" w:hAnsi="Arial" w:cs="Arial"/>
          <w:i/>
        </w:rPr>
      </w:pPr>
      <w:r w:rsidRPr="00927C1B">
        <w:rPr>
          <w:rFonts w:ascii="Arial" w:hAnsi="Arial" w:cs="Arial"/>
          <w:i/>
        </w:rPr>
        <w:t xml:space="preserve">Abstract: </w:t>
      </w:r>
      <w:r w:rsidR="009716DA">
        <w:rPr>
          <w:rFonts w:ascii="Arial" w:hAnsi="Arial" w:cs="Arial"/>
          <w:i/>
        </w:rPr>
        <w:t xml:space="preserve">This paper </w:t>
      </w:r>
      <w:r w:rsidR="0079109C">
        <w:rPr>
          <w:rFonts w:ascii="Arial" w:hAnsi="Arial" w:cs="Arial"/>
          <w:i/>
        </w:rPr>
        <w:t>focuses on the evaluation and conclusion on Sol#45 for KI#7</w:t>
      </w:r>
      <w:r w:rsidR="005D48E2">
        <w:rPr>
          <w:rFonts w:ascii="Arial" w:hAnsi="Arial" w:cs="Arial"/>
          <w:i/>
        </w:rPr>
        <w:t>.</w:t>
      </w:r>
    </w:p>
    <w:p w14:paraId="058D76E1" w14:textId="5AA5CE1C" w:rsidR="00A93620" w:rsidRPr="00A24E1D" w:rsidRDefault="00B3593E" w:rsidP="00A24E1D">
      <w:pPr>
        <w:pStyle w:val="Heading1"/>
      </w:pPr>
      <w:r w:rsidRPr="00B364E3">
        <w:t xml:space="preserve">1. </w:t>
      </w:r>
      <w:r w:rsidR="00305F20" w:rsidRPr="00B364E3">
        <w:t>Introduction</w:t>
      </w:r>
    </w:p>
    <w:p w14:paraId="1F1641B9" w14:textId="5EED6B56" w:rsidR="00716E38" w:rsidRDefault="0079109C" w:rsidP="008754B1">
      <w:pPr>
        <w:jc w:val="both"/>
      </w:pPr>
      <w:r>
        <w:t>Due to that some related papers have tried to evaluate and conclude the KI#7</w:t>
      </w:r>
      <w:r w:rsidR="00E75E9F">
        <w:t xml:space="preserve"> (</w:t>
      </w:r>
      <w:r w:rsidR="00E75E9F" w:rsidRPr="0079109C">
        <w:t>Support of Emergency for UE-to-Network Relaying</w:t>
      </w:r>
      <w:r w:rsidR="00E75E9F">
        <w:t>)</w:t>
      </w:r>
      <w:r>
        <w:t xml:space="preserve"> and to avoid duplicate </w:t>
      </w:r>
      <w:r w:rsidR="00E75E9F">
        <w:t>descriptions on some common parts, t</w:t>
      </w:r>
      <w:r w:rsidR="00BF3F1D" w:rsidRPr="00BF3F1D">
        <w:t>h</w:t>
      </w:r>
      <w:r w:rsidR="00D87877">
        <w:t>is</w:t>
      </w:r>
      <w:r w:rsidR="00E65075">
        <w:t xml:space="preserve"> </w:t>
      </w:r>
      <w:r w:rsidR="00BE0DB3">
        <w:t>paper</w:t>
      </w:r>
      <w:r w:rsidR="002739E7">
        <w:t xml:space="preserve"> </w:t>
      </w:r>
      <w:r w:rsidR="00E75E9F">
        <w:t>will mainly focus on the Sol#45 conclusion and evaluation</w:t>
      </w:r>
      <w:r>
        <w:t>, which may not be reflected in other solutions</w:t>
      </w:r>
      <w:r w:rsidR="00E75E9F">
        <w:t xml:space="preserve">, but </w:t>
      </w:r>
      <w:r>
        <w:t>are critical to the KI#7</w:t>
      </w:r>
      <w:r w:rsidR="00E75E9F">
        <w:t>.</w:t>
      </w:r>
    </w:p>
    <w:p w14:paraId="721CEC65" w14:textId="544EB949" w:rsidR="00EE0175" w:rsidRDefault="00EE0175" w:rsidP="00EE0175">
      <w:pPr>
        <w:pStyle w:val="Heading1"/>
      </w:pPr>
      <w:r>
        <w:t>2</w:t>
      </w:r>
      <w:r w:rsidRPr="00B364E3">
        <w:t>. Discussion</w:t>
      </w:r>
    </w:p>
    <w:p w14:paraId="6B271037" w14:textId="2F6E71AD" w:rsidR="004D3B6C" w:rsidRDefault="004D3B6C" w:rsidP="004D3B6C">
      <w:pPr>
        <w:rPr>
          <w:rFonts w:eastAsiaTheme="minorEastAsia"/>
          <w:lang w:eastAsia="zh-CN"/>
        </w:rPr>
      </w:pPr>
      <w:r>
        <w:rPr>
          <w:rFonts w:eastAsiaTheme="minorEastAsia"/>
          <w:lang w:eastAsia="zh-CN"/>
        </w:rPr>
        <w:t xml:space="preserve">Sol#45 mainly has the following 3 </w:t>
      </w:r>
      <w:r w:rsidR="00B503EF" w:rsidRPr="00B503EF">
        <w:rPr>
          <w:rFonts w:eastAsiaTheme="minorEastAsia"/>
          <w:lang w:eastAsia="zh-CN"/>
        </w:rPr>
        <w:t>specialities</w:t>
      </w:r>
      <w:r w:rsidR="00B503EF">
        <w:rPr>
          <w:rFonts w:eastAsiaTheme="minorEastAsia"/>
          <w:lang w:eastAsia="zh-CN"/>
        </w:rPr>
        <w:t xml:space="preserve"> compared with other solutions (Sol#42~44 and Sol#46~48</w:t>
      </w:r>
      <w:proofErr w:type="gramStart"/>
      <w:r w:rsidR="00B503EF">
        <w:rPr>
          <w:rFonts w:eastAsiaTheme="minorEastAsia"/>
          <w:lang w:eastAsia="zh-CN"/>
        </w:rPr>
        <w:t>),</w:t>
      </w:r>
      <w:proofErr w:type="gramEnd"/>
      <w:r w:rsidR="00B503EF">
        <w:rPr>
          <w:rFonts w:eastAsiaTheme="minorEastAsia"/>
          <w:lang w:eastAsia="zh-CN"/>
        </w:rPr>
        <w:t xml:space="preserve"> the common parts will not be repeated here:</w:t>
      </w:r>
    </w:p>
    <w:p w14:paraId="0FED67E7" w14:textId="715543E1" w:rsidR="00B503EF" w:rsidRDefault="00A24DF0" w:rsidP="00A24DF0">
      <w:pPr>
        <w:pStyle w:val="B1"/>
        <w:rPr>
          <w:rFonts w:eastAsiaTheme="minorEastAsia"/>
          <w:lang w:eastAsia="zh-CN"/>
        </w:rPr>
      </w:pPr>
      <w:r>
        <w:rPr>
          <w:rFonts w:eastAsiaTheme="minorEastAsia" w:hint="eastAsia"/>
          <w:lang w:eastAsia="zh-CN"/>
        </w:rPr>
        <w:t>a</w:t>
      </w:r>
      <w:r>
        <w:rPr>
          <w:rFonts w:eastAsiaTheme="minorEastAsia"/>
          <w:lang w:eastAsia="zh-CN"/>
        </w:rPr>
        <w:t>)</w:t>
      </w:r>
      <w:r>
        <w:rPr>
          <w:rFonts w:eastAsiaTheme="minorEastAsia"/>
          <w:lang w:eastAsia="zh-CN"/>
        </w:rPr>
        <w:tab/>
        <w:t xml:space="preserve">For L2 relay </w:t>
      </w:r>
      <w:r w:rsidR="006E46A7">
        <w:rPr>
          <w:rFonts w:eastAsiaTheme="minorEastAsia"/>
          <w:lang w:eastAsia="zh-CN"/>
        </w:rPr>
        <w:t xml:space="preserve">communication using the emergency RSC, the </w:t>
      </w:r>
      <w:r w:rsidR="006E46A7" w:rsidRPr="006E46A7">
        <w:rPr>
          <w:rFonts w:eastAsiaTheme="minorEastAsia"/>
          <w:lang w:eastAsia="zh-CN"/>
        </w:rPr>
        <w:t xml:space="preserve">RAN </w:t>
      </w:r>
      <w:r w:rsidR="00D762EF">
        <w:rPr>
          <w:rFonts w:eastAsiaTheme="minorEastAsia"/>
          <w:lang w:eastAsia="zh-CN"/>
        </w:rPr>
        <w:t>informs</w:t>
      </w:r>
      <w:r w:rsidR="006E46A7" w:rsidRPr="006E46A7">
        <w:rPr>
          <w:rFonts w:eastAsiaTheme="minorEastAsia"/>
          <w:lang w:eastAsia="zh-CN"/>
        </w:rPr>
        <w:t xml:space="preserve"> the Remote AMF of that the Remote UE is only allowed to perform the emergency service</w:t>
      </w:r>
    </w:p>
    <w:p w14:paraId="6E479F19" w14:textId="25FD3C56" w:rsidR="006E46A7" w:rsidRDefault="006E46A7" w:rsidP="00A24DF0">
      <w:pPr>
        <w:pStyle w:val="B1"/>
        <w:rPr>
          <w:rFonts w:eastAsiaTheme="minorEastAsia"/>
          <w:lang w:eastAsia="zh-CN"/>
        </w:rPr>
      </w:pPr>
      <w:r>
        <w:rPr>
          <w:rFonts w:eastAsiaTheme="minorEastAsia"/>
          <w:lang w:eastAsia="zh-CN"/>
        </w:rPr>
        <w:t>b)</w:t>
      </w:r>
      <w:r>
        <w:rPr>
          <w:rFonts w:eastAsiaTheme="minorEastAsia"/>
          <w:lang w:eastAsia="zh-CN"/>
        </w:rPr>
        <w:tab/>
        <w:t>For L2 relay communication</w:t>
      </w:r>
      <w:r w:rsidR="00D762EF">
        <w:rPr>
          <w:rFonts w:eastAsiaTheme="minorEastAsia"/>
          <w:lang w:eastAsia="zh-CN"/>
        </w:rPr>
        <w:t>, the RAN informs the Relay AMF that the Relay UE is performing the emergency services for Remote UE to avoid Relay AMF initiating the NAS release causing the interruption of Remote UE’s emergency services</w:t>
      </w:r>
    </w:p>
    <w:p w14:paraId="7F006FD4" w14:textId="50C7D157" w:rsidR="00D762EF" w:rsidRDefault="00D762EF" w:rsidP="00A24DF0">
      <w:pPr>
        <w:pStyle w:val="B1"/>
        <w:rPr>
          <w:rFonts w:eastAsiaTheme="minorEastAsia"/>
          <w:lang w:eastAsia="zh-CN"/>
        </w:rPr>
      </w:pPr>
      <w:r>
        <w:rPr>
          <w:rFonts w:eastAsiaTheme="minorEastAsia" w:hint="eastAsia"/>
          <w:lang w:eastAsia="zh-CN"/>
        </w:rPr>
        <w:t>c</w:t>
      </w:r>
      <w:r>
        <w:rPr>
          <w:rFonts w:eastAsiaTheme="minorEastAsia"/>
          <w:lang w:eastAsia="zh-CN"/>
        </w:rPr>
        <w:t>)</w:t>
      </w:r>
      <w:r>
        <w:rPr>
          <w:rFonts w:eastAsiaTheme="minorEastAsia"/>
          <w:lang w:eastAsia="zh-CN"/>
        </w:rPr>
        <w:tab/>
        <w:t>For L3 relay communication, the Relay UE is allowed to establish 2 emergency PDU sessions to avoid the emergency service conflict between Relay UE and Remote UE.</w:t>
      </w:r>
    </w:p>
    <w:p w14:paraId="1CB6C44F" w14:textId="74DF53DA" w:rsidR="00D762EF" w:rsidRDefault="00D762EF" w:rsidP="00D762EF">
      <w:pPr>
        <w:pStyle w:val="B1"/>
        <w:ind w:left="0" w:firstLine="0"/>
        <w:rPr>
          <w:rFonts w:eastAsiaTheme="minorEastAsia"/>
          <w:lang w:eastAsia="zh-CN"/>
        </w:rPr>
      </w:pPr>
    </w:p>
    <w:p w14:paraId="46DB0654" w14:textId="68559F82" w:rsidR="00D762EF" w:rsidRDefault="00FF3597" w:rsidP="00D762EF">
      <w:pPr>
        <w:pStyle w:val="B1"/>
        <w:ind w:left="0" w:firstLine="0"/>
        <w:rPr>
          <w:rFonts w:eastAsiaTheme="minorEastAsia"/>
          <w:lang w:eastAsia="zh-CN"/>
        </w:rPr>
      </w:pPr>
      <w:r>
        <w:rPr>
          <w:rFonts w:eastAsiaTheme="minorEastAsia" w:hint="eastAsia"/>
          <w:lang w:eastAsia="zh-CN"/>
        </w:rPr>
        <w:t>F</w:t>
      </w:r>
      <w:r>
        <w:rPr>
          <w:rFonts w:eastAsiaTheme="minorEastAsia"/>
          <w:lang w:eastAsia="zh-CN"/>
        </w:rPr>
        <w:t xml:space="preserve">or feature a) above, </w:t>
      </w:r>
      <w:r w:rsidR="003A2B58">
        <w:rPr>
          <w:rFonts w:eastAsiaTheme="minorEastAsia"/>
          <w:lang w:eastAsia="zh-CN"/>
        </w:rPr>
        <w:t>u</w:t>
      </w:r>
      <w:r>
        <w:rPr>
          <w:rFonts w:eastAsiaTheme="minorEastAsia"/>
          <w:lang w:eastAsia="zh-CN"/>
        </w:rPr>
        <w:t xml:space="preserve">sing the emergency RSC means only the traffic data from emergency services will be allowed, thus the Remote UE’s network should ensure that the Remote UE’s traffic data </w:t>
      </w:r>
      <w:r w:rsidR="003A2B58">
        <w:rPr>
          <w:rFonts w:eastAsiaTheme="minorEastAsia"/>
          <w:lang w:eastAsia="zh-CN"/>
        </w:rPr>
        <w:t>should be from emergency services. This information of emergency services only being allowed should be known by Remote UE network. Since the RAN holds this kind of info, it is proposed:</w:t>
      </w:r>
    </w:p>
    <w:p w14:paraId="37D52E3F" w14:textId="2BA48A65" w:rsidR="003A2B58" w:rsidRDefault="003A2B58" w:rsidP="00D762EF">
      <w:pPr>
        <w:pStyle w:val="B1"/>
        <w:ind w:left="0" w:firstLine="0"/>
        <w:rPr>
          <w:rFonts w:eastAsiaTheme="minorEastAsia"/>
          <w:lang w:eastAsia="zh-CN"/>
        </w:rPr>
      </w:pPr>
      <w:r w:rsidRPr="003A2B58">
        <w:rPr>
          <w:rFonts w:eastAsiaTheme="minorEastAsia" w:hint="eastAsia"/>
          <w:b/>
          <w:bCs/>
          <w:lang w:eastAsia="zh-CN"/>
        </w:rPr>
        <w:t>P</w:t>
      </w:r>
      <w:r w:rsidRPr="003A2B58">
        <w:rPr>
          <w:rFonts w:eastAsiaTheme="minorEastAsia"/>
          <w:b/>
          <w:bCs/>
          <w:lang w:eastAsia="zh-CN"/>
        </w:rPr>
        <w:t>roposal 1:</w:t>
      </w:r>
      <w:r>
        <w:rPr>
          <w:rFonts w:eastAsiaTheme="minorEastAsia"/>
          <w:lang w:eastAsia="zh-CN"/>
        </w:rPr>
        <w:t xml:space="preserve"> </w:t>
      </w:r>
      <w:r w:rsidRPr="003A2B58">
        <w:rPr>
          <w:rFonts w:eastAsiaTheme="minorEastAsia"/>
          <w:lang w:eastAsia="zh-CN"/>
        </w:rPr>
        <w:t>For L2 relay communication using the emergency RSC, the RAN informs the Remote AMF of that the Remote UE is only allowed to perform the emergency service</w:t>
      </w:r>
      <w:r>
        <w:rPr>
          <w:rFonts w:eastAsiaTheme="minorEastAsia"/>
          <w:lang w:eastAsia="zh-CN"/>
        </w:rPr>
        <w:t xml:space="preserve"> for Remote AMF to determine the subsequent NAS request from Remote UE.</w:t>
      </w:r>
    </w:p>
    <w:p w14:paraId="761D61A6" w14:textId="77777777" w:rsidR="003A2B58" w:rsidRDefault="003A2B58" w:rsidP="00D762EF">
      <w:pPr>
        <w:pStyle w:val="B1"/>
        <w:ind w:left="0" w:firstLine="0"/>
        <w:rPr>
          <w:rFonts w:eastAsiaTheme="minorEastAsia"/>
          <w:lang w:eastAsia="zh-CN"/>
        </w:rPr>
      </w:pPr>
    </w:p>
    <w:p w14:paraId="00FBF0A2" w14:textId="37EEE282" w:rsidR="00D762EF" w:rsidRDefault="002C54D4" w:rsidP="00D762EF">
      <w:pPr>
        <w:pStyle w:val="B1"/>
        <w:ind w:left="0" w:firstLine="0"/>
        <w:rPr>
          <w:rFonts w:eastAsiaTheme="minorEastAsia"/>
          <w:lang w:eastAsia="zh-CN"/>
        </w:rPr>
      </w:pPr>
      <w:r>
        <w:rPr>
          <w:rFonts w:eastAsiaTheme="minorEastAsia" w:hint="eastAsia"/>
          <w:lang w:eastAsia="zh-CN"/>
        </w:rPr>
        <w:t>F</w:t>
      </w:r>
      <w:r>
        <w:rPr>
          <w:rFonts w:eastAsiaTheme="minorEastAsia"/>
          <w:lang w:eastAsia="zh-CN"/>
        </w:rPr>
        <w:t>or feature b) abov</w:t>
      </w:r>
      <w:r w:rsidR="00CA35FA">
        <w:rPr>
          <w:rFonts w:eastAsiaTheme="minorEastAsia"/>
          <w:lang w:eastAsia="zh-CN"/>
        </w:rPr>
        <w:t>e, current mechanism proposes to let the L2 relay inform the Relay AMF that it is performing the emergency services to avoid the Relay AMF initiating the NAS release causing the emergency services interruption for L2 remote UE</w:t>
      </w:r>
      <w:r w:rsidR="006F4255">
        <w:rPr>
          <w:rFonts w:eastAsiaTheme="minorEastAsia"/>
          <w:lang w:eastAsia="zh-CN"/>
        </w:rPr>
        <w:t xml:space="preserve"> (See Sol#42)</w:t>
      </w:r>
      <w:r w:rsidR="00CA35FA">
        <w:rPr>
          <w:rFonts w:eastAsiaTheme="minorEastAsia"/>
          <w:lang w:eastAsia="zh-CN"/>
        </w:rPr>
        <w:t>. while</w:t>
      </w:r>
      <w:r>
        <w:rPr>
          <w:rFonts w:eastAsiaTheme="minorEastAsia"/>
          <w:lang w:eastAsia="zh-CN"/>
        </w:rPr>
        <w:t xml:space="preserve"> for the legacy L2 communication using the legacy RSC, the L2 Remote UE is still able to perform the emergency service. but due to </w:t>
      </w:r>
      <w:r w:rsidR="00636CBE">
        <w:rPr>
          <w:rFonts w:eastAsiaTheme="minorEastAsia"/>
          <w:lang w:eastAsia="zh-CN"/>
        </w:rPr>
        <w:t xml:space="preserve">that the traffic data from Remote UE is transparent to the L2 relay UE, the informing for L2 relay to relay AMF of emergency service </w:t>
      </w:r>
      <w:proofErr w:type="spellStart"/>
      <w:r w:rsidR="0058170A">
        <w:rPr>
          <w:rFonts w:eastAsiaTheme="minorEastAsia"/>
          <w:lang w:eastAsia="zh-CN"/>
        </w:rPr>
        <w:t>can not</w:t>
      </w:r>
      <w:proofErr w:type="spellEnd"/>
      <w:r w:rsidR="0058170A">
        <w:rPr>
          <w:rFonts w:eastAsiaTheme="minorEastAsia"/>
          <w:lang w:eastAsia="zh-CN"/>
        </w:rPr>
        <w:t xml:space="preserve"> be realized. </w:t>
      </w:r>
      <w:r w:rsidR="00CA35FA">
        <w:rPr>
          <w:rFonts w:eastAsiaTheme="minorEastAsia"/>
          <w:lang w:eastAsia="zh-CN"/>
        </w:rPr>
        <w:t xml:space="preserve">Furthermore, finally whether needing dedicated emergency L2 relay connection setup procedure using the dedicated emergency RSC still needs evaluation and conclusion. </w:t>
      </w:r>
      <w:r w:rsidR="0058170A">
        <w:rPr>
          <w:rFonts w:eastAsiaTheme="minorEastAsia"/>
          <w:lang w:eastAsia="zh-CN"/>
        </w:rPr>
        <w:t xml:space="preserve">Considering the RAN can hold the emergency service info of remote </w:t>
      </w:r>
      <w:proofErr w:type="gramStart"/>
      <w:r w:rsidR="0058170A">
        <w:rPr>
          <w:rFonts w:eastAsiaTheme="minorEastAsia"/>
          <w:lang w:eastAsia="zh-CN"/>
        </w:rPr>
        <w:t>UE,</w:t>
      </w:r>
      <w:proofErr w:type="gramEnd"/>
      <w:r w:rsidR="0058170A">
        <w:rPr>
          <w:rFonts w:eastAsiaTheme="minorEastAsia"/>
          <w:lang w:eastAsia="zh-CN"/>
        </w:rPr>
        <w:t xml:space="preserve"> thus it is proposed to let NG-RAN inform this </w:t>
      </w:r>
      <w:r w:rsidR="0058170A" w:rsidRPr="0058170A">
        <w:rPr>
          <w:rFonts w:eastAsiaTheme="minorEastAsia"/>
          <w:lang w:eastAsia="zh-CN"/>
        </w:rPr>
        <w:t>emergency service</w:t>
      </w:r>
      <w:r w:rsidR="0058170A">
        <w:rPr>
          <w:rFonts w:eastAsiaTheme="minorEastAsia"/>
          <w:lang w:eastAsia="zh-CN"/>
        </w:rPr>
        <w:t xml:space="preserve"> notification.</w:t>
      </w:r>
      <w:r>
        <w:rPr>
          <w:rFonts w:eastAsiaTheme="minorEastAsia"/>
          <w:lang w:eastAsia="zh-CN"/>
        </w:rPr>
        <w:t xml:space="preserve"> </w:t>
      </w:r>
    </w:p>
    <w:p w14:paraId="08BD1677" w14:textId="627F232B" w:rsidR="0058170A" w:rsidRDefault="0058170A" w:rsidP="0058170A">
      <w:pPr>
        <w:pStyle w:val="B1"/>
        <w:ind w:left="0" w:firstLine="0"/>
        <w:rPr>
          <w:rFonts w:eastAsiaTheme="minorEastAsia"/>
          <w:lang w:eastAsia="zh-CN"/>
        </w:rPr>
      </w:pPr>
      <w:r w:rsidRPr="003A2B58">
        <w:rPr>
          <w:rFonts w:eastAsiaTheme="minorEastAsia" w:hint="eastAsia"/>
          <w:b/>
          <w:bCs/>
          <w:lang w:eastAsia="zh-CN"/>
        </w:rPr>
        <w:t>P</w:t>
      </w:r>
      <w:r w:rsidRPr="003A2B58">
        <w:rPr>
          <w:rFonts w:eastAsiaTheme="minorEastAsia"/>
          <w:b/>
          <w:bCs/>
          <w:lang w:eastAsia="zh-CN"/>
        </w:rPr>
        <w:t xml:space="preserve">roposal </w:t>
      </w:r>
      <w:r>
        <w:rPr>
          <w:rFonts w:eastAsiaTheme="minorEastAsia"/>
          <w:b/>
          <w:bCs/>
          <w:lang w:eastAsia="zh-CN"/>
        </w:rPr>
        <w:t>2</w:t>
      </w:r>
      <w:r w:rsidRPr="003A2B58">
        <w:rPr>
          <w:rFonts w:eastAsiaTheme="minorEastAsia"/>
          <w:b/>
          <w:bCs/>
          <w:lang w:eastAsia="zh-CN"/>
        </w:rPr>
        <w:t>:</w:t>
      </w:r>
      <w:r>
        <w:rPr>
          <w:rFonts w:eastAsiaTheme="minorEastAsia"/>
          <w:lang w:eastAsia="zh-CN"/>
        </w:rPr>
        <w:t xml:space="preserve"> </w:t>
      </w:r>
      <w:r w:rsidRPr="0058170A">
        <w:rPr>
          <w:rFonts w:eastAsiaTheme="minorEastAsia"/>
          <w:lang w:eastAsia="zh-CN"/>
        </w:rPr>
        <w:t>For L2 relay communication, the RAN informs the Relay AMF that the Relay UE is performing the emergency services for Remote UE to avoid Relay AMF initiating the NAS release causing the interruption of Remote UE’s emergency services</w:t>
      </w:r>
      <w:r>
        <w:rPr>
          <w:rFonts w:eastAsiaTheme="minorEastAsia"/>
          <w:lang w:eastAsia="zh-CN"/>
        </w:rPr>
        <w:t>.</w:t>
      </w:r>
    </w:p>
    <w:p w14:paraId="3080EE04" w14:textId="6956C307" w:rsidR="00D762EF" w:rsidRDefault="00D762EF" w:rsidP="00D762EF">
      <w:pPr>
        <w:pStyle w:val="B1"/>
        <w:ind w:left="0" w:firstLine="0"/>
        <w:rPr>
          <w:rFonts w:eastAsiaTheme="minorEastAsia"/>
          <w:lang w:eastAsia="zh-CN"/>
        </w:rPr>
      </w:pPr>
    </w:p>
    <w:p w14:paraId="35598A82" w14:textId="77777777" w:rsidR="006F4255" w:rsidRDefault="006F4255" w:rsidP="00D762EF">
      <w:pPr>
        <w:pStyle w:val="B1"/>
        <w:ind w:left="0" w:firstLine="0"/>
        <w:rPr>
          <w:rFonts w:eastAsiaTheme="minorEastAsia"/>
          <w:lang w:eastAsia="zh-CN"/>
        </w:rPr>
      </w:pPr>
      <w:r w:rsidRPr="006F4255">
        <w:rPr>
          <w:rFonts w:eastAsiaTheme="minorEastAsia"/>
          <w:lang w:eastAsia="zh-CN"/>
        </w:rPr>
        <w:t xml:space="preserve">For feature </w:t>
      </w:r>
      <w:r>
        <w:rPr>
          <w:rFonts w:eastAsiaTheme="minorEastAsia"/>
          <w:lang w:eastAsia="zh-CN"/>
        </w:rPr>
        <w:t>c</w:t>
      </w:r>
      <w:r w:rsidRPr="006F4255">
        <w:rPr>
          <w:rFonts w:eastAsiaTheme="minorEastAsia"/>
          <w:lang w:eastAsia="zh-CN"/>
        </w:rPr>
        <w:t>) above,</w:t>
      </w:r>
      <w:r>
        <w:rPr>
          <w:rFonts w:eastAsiaTheme="minorEastAsia"/>
          <w:lang w:eastAsia="zh-CN"/>
        </w:rPr>
        <w:t xml:space="preserve"> last meeting was agreed in K#7 to study how to handle the emergency service conflict between Remote UE and Relay UE. Due to the following restriction:</w:t>
      </w:r>
    </w:p>
    <w:p w14:paraId="2CCA1BD9" w14:textId="77777777" w:rsidR="006F4255" w:rsidRDefault="006F4255" w:rsidP="006F4255">
      <w:pPr>
        <w:pStyle w:val="ListParagraph"/>
        <w:numPr>
          <w:ilvl w:val="0"/>
          <w:numId w:val="31"/>
        </w:numPr>
        <w:jc w:val="both"/>
        <w:rPr>
          <w:rFonts w:eastAsiaTheme="minorEastAsia"/>
          <w:lang w:eastAsia="zh-CN"/>
        </w:rPr>
      </w:pPr>
      <w:r>
        <w:rPr>
          <w:rFonts w:eastAsiaTheme="minorEastAsia"/>
          <w:lang w:eastAsia="zh-CN"/>
        </w:rPr>
        <w:t xml:space="preserve">The PDU session for relaying is </w:t>
      </w:r>
      <w:r w:rsidRPr="00C21CB7">
        <w:rPr>
          <w:rFonts w:eastAsiaTheme="minorEastAsia"/>
          <w:lang w:eastAsia="zh-CN"/>
        </w:rPr>
        <w:t xml:space="preserve">only used for 5G </w:t>
      </w:r>
      <w:proofErr w:type="spellStart"/>
      <w:r w:rsidRPr="00C21CB7">
        <w:rPr>
          <w:rFonts w:eastAsiaTheme="minorEastAsia"/>
          <w:lang w:eastAsia="zh-CN"/>
        </w:rPr>
        <w:t>ProSe</w:t>
      </w:r>
      <w:proofErr w:type="spellEnd"/>
      <w:r w:rsidRPr="00C21CB7">
        <w:rPr>
          <w:rFonts w:eastAsiaTheme="minorEastAsia"/>
          <w:lang w:eastAsia="zh-CN"/>
        </w:rPr>
        <w:t xml:space="preserve"> Layer-3 Remote UE(s) relay traffic</w:t>
      </w:r>
    </w:p>
    <w:p w14:paraId="609B128C" w14:textId="77777777" w:rsidR="006F4255" w:rsidRDefault="006F4255" w:rsidP="006F4255">
      <w:pPr>
        <w:pStyle w:val="ListParagraph"/>
        <w:numPr>
          <w:ilvl w:val="0"/>
          <w:numId w:val="31"/>
        </w:numPr>
        <w:jc w:val="both"/>
        <w:rPr>
          <w:rFonts w:eastAsiaTheme="minorEastAsia"/>
          <w:lang w:eastAsia="zh-CN"/>
        </w:rPr>
      </w:pPr>
      <w:r>
        <w:rPr>
          <w:rFonts w:eastAsiaTheme="minorEastAsia"/>
          <w:lang w:eastAsia="zh-CN"/>
        </w:rPr>
        <w:t>UE is only allowed to established one emergency PDU session</w:t>
      </w:r>
    </w:p>
    <w:p w14:paraId="38235FF9" w14:textId="77777777" w:rsidR="006F4255" w:rsidRPr="00C21CB7" w:rsidRDefault="006F4255" w:rsidP="006F4255">
      <w:pPr>
        <w:pStyle w:val="ListParagraph"/>
        <w:numPr>
          <w:ilvl w:val="0"/>
          <w:numId w:val="31"/>
        </w:numPr>
        <w:jc w:val="both"/>
        <w:rPr>
          <w:rFonts w:eastAsiaTheme="minorEastAsia"/>
          <w:lang w:eastAsia="zh-CN"/>
        </w:rPr>
      </w:pPr>
      <w:r w:rsidRPr="00113C03">
        <w:rPr>
          <w:rFonts w:eastAsiaTheme="minorEastAsia"/>
          <w:lang w:eastAsia="zh-CN"/>
        </w:rPr>
        <w:t>There are no service requirements on relative priority between concurrent emergency sessions</w:t>
      </w:r>
      <w:r>
        <w:rPr>
          <w:rFonts w:eastAsiaTheme="minorEastAsia"/>
          <w:lang w:eastAsia="zh-CN"/>
        </w:rPr>
        <w:t xml:space="preserve"> as responded by SA1.</w:t>
      </w:r>
    </w:p>
    <w:p w14:paraId="4084D596" w14:textId="71819D62" w:rsidR="006F4255" w:rsidRDefault="006F4255" w:rsidP="00D762EF">
      <w:pPr>
        <w:pStyle w:val="B1"/>
        <w:ind w:left="0" w:firstLine="0"/>
        <w:rPr>
          <w:rFonts w:eastAsiaTheme="minorEastAsia"/>
          <w:lang w:eastAsia="zh-CN"/>
        </w:rPr>
      </w:pPr>
      <w:r>
        <w:rPr>
          <w:rFonts w:eastAsiaTheme="minorEastAsia"/>
          <w:lang w:eastAsia="zh-CN"/>
        </w:rPr>
        <w:t>This paper proposes to</w:t>
      </w:r>
      <w:r w:rsidR="00576ECF">
        <w:rPr>
          <w:rFonts w:eastAsiaTheme="minorEastAsia"/>
          <w:lang w:eastAsia="zh-CN"/>
        </w:rPr>
        <w:t xml:space="preserve"> allow that the </w:t>
      </w:r>
      <w:r w:rsidR="00576ECF" w:rsidRPr="00576ECF">
        <w:rPr>
          <w:rFonts w:eastAsiaTheme="minorEastAsia"/>
          <w:lang w:eastAsia="zh-CN"/>
        </w:rPr>
        <w:t xml:space="preserve">L3 relay UE </w:t>
      </w:r>
      <w:r w:rsidR="00576ECF">
        <w:rPr>
          <w:rFonts w:eastAsiaTheme="minorEastAsia"/>
          <w:lang w:eastAsia="zh-CN"/>
        </w:rPr>
        <w:t>can</w:t>
      </w:r>
      <w:r w:rsidR="00576ECF" w:rsidRPr="00576ECF">
        <w:rPr>
          <w:rFonts w:eastAsiaTheme="minorEastAsia"/>
          <w:lang w:eastAsia="zh-CN"/>
        </w:rPr>
        <w:t xml:space="preserve"> establish no more than 2 emergency PDU sessions</w:t>
      </w:r>
      <w:r w:rsidR="00576ECF">
        <w:rPr>
          <w:rFonts w:eastAsiaTheme="minorEastAsia"/>
          <w:lang w:eastAsia="zh-CN"/>
        </w:rPr>
        <w:t>. When to establish the emergency services, the AMF needs to check whether the number of the PDU session for emergency type exceeds 2 based on UE’s L3 relay subscriptions.</w:t>
      </w:r>
      <w:r w:rsidR="00637D3E">
        <w:rPr>
          <w:rFonts w:eastAsiaTheme="minorEastAsia"/>
          <w:lang w:eastAsia="zh-CN"/>
        </w:rPr>
        <w:t xml:space="preserve"> If yes, the AMF will reject the </w:t>
      </w:r>
      <w:r w:rsidR="00637D3E" w:rsidRPr="00637D3E">
        <w:rPr>
          <w:rFonts w:eastAsiaTheme="minorEastAsia"/>
          <w:lang w:eastAsia="zh-CN"/>
        </w:rPr>
        <w:t>NAS Message containing PDU Session Establishment Request</w:t>
      </w:r>
      <w:r w:rsidR="00637D3E">
        <w:rPr>
          <w:rFonts w:eastAsiaTheme="minorEastAsia"/>
          <w:lang w:eastAsia="zh-CN"/>
        </w:rPr>
        <w:t>.</w:t>
      </w:r>
      <w:r w:rsidR="003C1E83">
        <w:rPr>
          <w:rFonts w:eastAsiaTheme="minorEastAsia"/>
          <w:lang w:eastAsia="zh-CN"/>
        </w:rPr>
        <w:t xml:space="preserve"> Actually, this thinking also is considered in Sol#48 with following descriptions:</w:t>
      </w:r>
    </w:p>
    <w:tbl>
      <w:tblPr>
        <w:tblStyle w:val="TableGrid"/>
        <w:tblW w:w="0" w:type="auto"/>
        <w:tblLook w:val="04A0" w:firstRow="1" w:lastRow="0" w:firstColumn="1" w:lastColumn="0" w:noHBand="0" w:noVBand="1"/>
      </w:tblPr>
      <w:tblGrid>
        <w:gridCol w:w="9628"/>
      </w:tblGrid>
      <w:tr w:rsidR="003C1E83" w14:paraId="634D9C74" w14:textId="77777777" w:rsidTr="003C1E83">
        <w:tc>
          <w:tcPr>
            <w:tcW w:w="9628" w:type="dxa"/>
          </w:tcPr>
          <w:p w14:paraId="7BB4ECB8" w14:textId="77777777" w:rsidR="003C1E83" w:rsidRDefault="003C1E83" w:rsidP="00D762EF">
            <w:pPr>
              <w:pStyle w:val="B1"/>
              <w:ind w:left="0" w:firstLine="0"/>
              <w:rPr>
                <w:rFonts w:eastAsiaTheme="minorEastAsia"/>
                <w:lang w:eastAsia="zh-CN"/>
              </w:rPr>
            </w:pPr>
            <w:r>
              <w:rPr>
                <w:rFonts w:eastAsiaTheme="minorEastAsia" w:hint="eastAsia"/>
                <w:lang w:eastAsia="zh-CN"/>
              </w:rPr>
              <w:t>S</w:t>
            </w:r>
            <w:r>
              <w:rPr>
                <w:rFonts w:eastAsiaTheme="minorEastAsia"/>
                <w:lang w:eastAsia="zh-CN"/>
              </w:rPr>
              <w:t>ol#48:</w:t>
            </w:r>
          </w:p>
          <w:p w14:paraId="66EA3EDC" w14:textId="77777777" w:rsidR="003C1E83" w:rsidRPr="003C1E83" w:rsidRDefault="003C1E83" w:rsidP="003C1E83">
            <w:pPr>
              <w:ind w:left="568" w:hanging="284"/>
            </w:pPr>
            <w:r w:rsidRPr="003C1E83">
              <w:t>-</w:t>
            </w:r>
            <w:r w:rsidRPr="003C1E83">
              <w:tab/>
              <w:t xml:space="preserve">As part of PDU Session establishment or modification in Steps 2, 4, or 6, 5G </w:t>
            </w:r>
            <w:proofErr w:type="spellStart"/>
            <w:r w:rsidRPr="003C1E83">
              <w:t>ProSe</w:t>
            </w:r>
            <w:proofErr w:type="spellEnd"/>
            <w:r w:rsidRPr="003C1E83">
              <w:t xml:space="preserve"> UE-to-Network Relay optionally includes a "Service Indication" associated with emergency request from the Remote UE. This can be in addition to the "Emergency Request" as already defined in TS 23.502 [8] enabling the network to differentiate the two.</w:t>
            </w:r>
          </w:p>
          <w:p w14:paraId="437A6D0A" w14:textId="77777777" w:rsidR="003C1E83" w:rsidRPr="003C1E83" w:rsidRDefault="003C1E83" w:rsidP="003C1E83">
            <w:pPr>
              <w:keepLines/>
              <w:ind w:left="1135" w:hanging="851"/>
            </w:pPr>
            <w:r w:rsidRPr="003C1E83">
              <w:t>NOTE 2:</w:t>
            </w:r>
            <w:r w:rsidRPr="003C1E83">
              <w:tab/>
            </w:r>
            <w:r w:rsidRPr="003C1E83">
              <w:rPr>
                <w:highlight w:val="green"/>
              </w:rPr>
              <w:t xml:space="preserve">Regarding "Service Indication" associated with emergency request, it is expected that at least one remote UE emergency service to be concurrently supported by the 5G </w:t>
            </w:r>
            <w:proofErr w:type="spellStart"/>
            <w:r w:rsidRPr="003C1E83">
              <w:rPr>
                <w:highlight w:val="green"/>
              </w:rPr>
              <w:t>ProSe</w:t>
            </w:r>
            <w:proofErr w:type="spellEnd"/>
            <w:r w:rsidRPr="003C1E83">
              <w:rPr>
                <w:highlight w:val="green"/>
              </w:rPr>
              <w:t xml:space="preserve"> Layer-3 UE-to-Network Relay in addition to the "Emergency Request" from 5G </w:t>
            </w:r>
            <w:proofErr w:type="spellStart"/>
            <w:r w:rsidRPr="003C1E83">
              <w:rPr>
                <w:highlight w:val="green"/>
              </w:rPr>
              <w:t>ProSe</w:t>
            </w:r>
            <w:proofErr w:type="spellEnd"/>
            <w:r w:rsidRPr="003C1E83">
              <w:rPr>
                <w:highlight w:val="green"/>
              </w:rPr>
              <w:t xml:space="preserve"> Layer-3 UE-to-Network Relay for itself</w:t>
            </w:r>
            <w:r w:rsidRPr="003C1E83">
              <w:t>.</w:t>
            </w:r>
          </w:p>
          <w:p w14:paraId="6A01D4CD" w14:textId="45417867" w:rsidR="003C1E83" w:rsidRPr="003C1E83" w:rsidRDefault="003C1E83" w:rsidP="00D762EF">
            <w:pPr>
              <w:pStyle w:val="B1"/>
              <w:ind w:left="0" w:firstLine="0"/>
              <w:rPr>
                <w:rFonts w:eastAsiaTheme="minorEastAsia"/>
                <w:lang w:eastAsia="zh-CN"/>
              </w:rPr>
            </w:pPr>
          </w:p>
        </w:tc>
      </w:tr>
    </w:tbl>
    <w:p w14:paraId="147FA720" w14:textId="77777777" w:rsidR="003C1E83" w:rsidRDefault="003C1E83" w:rsidP="00D762EF">
      <w:pPr>
        <w:pStyle w:val="B1"/>
        <w:ind w:left="0" w:firstLine="0"/>
        <w:rPr>
          <w:rFonts w:eastAsiaTheme="minorEastAsia"/>
          <w:lang w:eastAsia="zh-CN"/>
        </w:rPr>
      </w:pPr>
    </w:p>
    <w:p w14:paraId="6579AABB" w14:textId="18B3322C" w:rsidR="006F4255" w:rsidRPr="006F4255" w:rsidRDefault="00576ECF" w:rsidP="00D762EF">
      <w:pPr>
        <w:pStyle w:val="B1"/>
        <w:ind w:left="0" w:firstLine="0"/>
        <w:rPr>
          <w:rFonts w:eastAsiaTheme="minorEastAsia"/>
          <w:lang w:eastAsia="zh-CN"/>
        </w:rPr>
      </w:pPr>
      <w:r w:rsidRPr="00576ECF">
        <w:rPr>
          <w:rFonts w:eastAsiaTheme="minorEastAsia"/>
          <w:b/>
          <w:bCs/>
          <w:lang w:eastAsia="zh-CN"/>
        </w:rPr>
        <w:t>P</w:t>
      </w:r>
      <w:r>
        <w:rPr>
          <w:rFonts w:eastAsiaTheme="minorEastAsia"/>
          <w:b/>
          <w:bCs/>
          <w:lang w:eastAsia="zh-CN"/>
        </w:rPr>
        <w:t>r</w:t>
      </w:r>
      <w:r w:rsidRPr="00576ECF">
        <w:rPr>
          <w:rFonts w:eastAsiaTheme="minorEastAsia"/>
          <w:b/>
          <w:bCs/>
          <w:lang w:eastAsia="zh-CN"/>
        </w:rPr>
        <w:t>oposal</w:t>
      </w:r>
      <w:r>
        <w:rPr>
          <w:rFonts w:eastAsiaTheme="minorEastAsia"/>
          <w:b/>
          <w:bCs/>
          <w:lang w:eastAsia="zh-CN"/>
        </w:rPr>
        <w:t xml:space="preserve"> </w:t>
      </w:r>
      <w:r w:rsidRPr="00576ECF">
        <w:rPr>
          <w:rFonts w:eastAsiaTheme="minorEastAsia"/>
          <w:b/>
          <w:bCs/>
          <w:lang w:eastAsia="zh-CN"/>
        </w:rPr>
        <w:t>3:</w:t>
      </w:r>
      <w:r>
        <w:rPr>
          <w:rFonts w:eastAsiaTheme="minorEastAsia"/>
          <w:lang w:eastAsia="zh-CN"/>
        </w:rPr>
        <w:t xml:space="preserve"> </w:t>
      </w:r>
      <w:r w:rsidRPr="00576ECF">
        <w:rPr>
          <w:rFonts w:eastAsiaTheme="minorEastAsia"/>
          <w:lang w:eastAsia="zh-CN"/>
        </w:rPr>
        <w:t>L3 relay UE is allowed to establish no more than 2 emergency PDU sessions</w:t>
      </w:r>
      <w:r>
        <w:rPr>
          <w:rFonts w:eastAsiaTheme="minorEastAsia"/>
          <w:lang w:eastAsia="zh-CN"/>
        </w:rPr>
        <w:t>.</w:t>
      </w:r>
      <w:r w:rsidR="003C1E83">
        <w:rPr>
          <w:rFonts w:eastAsiaTheme="minorEastAsia"/>
          <w:lang w:eastAsia="zh-CN"/>
        </w:rPr>
        <w:t xml:space="preserve"> If existing at same time, </w:t>
      </w:r>
      <w:r w:rsidR="002A0E6D">
        <w:rPr>
          <w:rFonts w:eastAsiaTheme="minorEastAsia"/>
          <w:lang w:eastAsia="zh-CN"/>
        </w:rPr>
        <w:t>then one is for relaying, another is for Relay UE itself.</w:t>
      </w:r>
    </w:p>
    <w:p w14:paraId="57D4B8FD" w14:textId="77777777" w:rsidR="00435FC7" w:rsidRDefault="00435FC7" w:rsidP="008754B1">
      <w:pPr>
        <w:jc w:val="both"/>
      </w:pPr>
    </w:p>
    <w:p w14:paraId="33E42196" w14:textId="6A67C755" w:rsidR="00CA6115" w:rsidRPr="00927C1B" w:rsidRDefault="00EE0175" w:rsidP="00A24E1D">
      <w:pPr>
        <w:pStyle w:val="Heading1"/>
      </w:pPr>
      <w:r>
        <w:t>3</w:t>
      </w:r>
      <w:r w:rsidR="00CA6115" w:rsidRPr="00927C1B">
        <w:t xml:space="preserve">. </w:t>
      </w:r>
      <w:r w:rsidR="00CA6115">
        <w:t>Text Proposal</w:t>
      </w:r>
    </w:p>
    <w:p w14:paraId="51E946FE" w14:textId="77777777" w:rsidR="00CA6115" w:rsidRPr="00813D73" w:rsidRDefault="00F40EE5" w:rsidP="008754B1">
      <w:pPr>
        <w:jc w:val="both"/>
        <w:rPr>
          <w:lang w:eastAsia="zh-CN"/>
        </w:rPr>
      </w:pPr>
      <w:r>
        <w:rPr>
          <w:lang w:eastAsia="zh-CN"/>
        </w:rPr>
        <w:t xml:space="preserve">It is proposed to capture the following changes vs. TR </w:t>
      </w:r>
      <w:r w:rsidRPr="009B5D48">
        <w:rPr>
          <w:lang w:eastAsia="zh-CN"/>
        </w:rPr>
        <w:t>23.</w:t>
      </w:r>
      <w:r w:rsidR="00AE0B99" w:rsidRPr="009B5D48">
        <w:rPr>
          <w:lang w:eastAsia="zh-CN"/>
        </w:rPr>
        <w:t>700-</w:t>
      </w:r>
      <w:r w:rsidR="00CE2D0D">
        <w:rPr>
          <w:lang w:eastAsia="zh-CN"/>
        </w:rPr>
        <w:t>33</w:t>
      </w:r>
      <w:r>
        <w:rPr>
          <w:lang w:eastAsia="zh-CN"/>
        </w:rPr>
        <w:t>.</w:t>
      </w:r>
    </w:p>
    <w:p w14:paraId="7D554D65"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1BF159FF" w14:textId="77777777" w:rsidR="008A4BFF" w:rsidRPr="005425BD" w:rsidRDefault="008A4BFF" w:rsidP="008A4BFF">
      <w:pPr>
        <w:pStyle w:val="Heading2"/>
        <w:rPr>
          <w:lang w:eastAsia="zh-CN"/>
        </w:rPr>
      </w:pPr>
      <w:bookmarkStart w:id="4" w:name="_Toc50557378"/>
      <w:bookmarkStart w:id="5" w:name="_Toc50549064"/>
      <w:bookmarkStart w:id="6" w:name="_Toc55202372"/>
      <w:bookmarkStart w:id="7" w:name="_Toc57209999"/>
      <w:bookmarkStart w:id="8" w:name="_Toc57366390"/>
      <w:bookmarkStart w:id="9" w:name="_Toc68086339"/>
      <w:bookmarkEnd w:id="3"/>
      <w:r w:rsidRPr="005425BD">
        <w:rPr>
          <w:lang w:eastAsia="zh-CN"/>
        </w:rPr>
        <w:t>7.X</w:t>
      </w:r>
      <w:r w:rsidRPr="005425BD">
        <w:rPr>
          <w:lang w:eastAsia="zh-CN"/>
        </w:rPr>
        <w:tab/>
        <w:t>Key Issue #</w:t>
      </w:r>
      <w:r>
        <w:rPr>
          <w:lang w:eastAsia="zh-CN"/>
        </w:rPr>
        <w:t>7</w:t>
      </w:r>
      <w:r w:rsidRPr="005425BD">
        <w:rPr>
          <w:lang w:eastAsia="zh-CN"/>
        </w:rPr>
        <w:t xml:space="preserve">: </w:t>
      </w:r>
      <w:bookmarkEnd w:id="4"/>
      <w:bookmarkEnd w:id="5"/>
      <w:bookmarkEnd w:id="6"/>
      <w:bookmarkEnd w:id="7"/>
      <w:bookmarkEnd w:id="8"/>
      <w:bookmarkEnd w:id="9"/>
      <w:r w:rsidRPr="00A318ED">
        <w:rPr>
          <w:lang w:eastAsia="en-US"/>
        </w:rPr>
        <w:t>Support of Emergency for UE-to-Network Relaying</w:t>
      </w:r>
    </w:p>
    <w:p w14:paraId="15164C27" w14:textId="42905A80" w:rsidR="008A4BFF" w:rsidRPr="005425BD" w:rsidRDefault="008A4BFF" w:rsidP="008A4BFF">
      <w:pPr>
        <w:overflowPunct/>
        <w:autoSpaceDE/>
        <w:autoSpaceDN/>
        <w:adjustRightInd/>
        <w:textAlignment w:val="auto"/>
        <w:rPr>
          <w:rFonts w:eastAsia="SimSun"/>
          <w:lang w:eastAsia="ko-KR"/>
        </w:rPr>
      </w:pPr>
      <w:r w:rsidRPr="005425BD">
        <w:rPr>
          <w:rFonts w:eastAsia="SimSun"/>
          <w:lang w:eastAsia="ko-KR"/>
        </w:rPr>
        <w:t>For Key Issue #</w:t>
      </w:r>
      <w:r>
        <w:rPr>
          <w:rFonts w:eastAsia="SimSun"/>
          <w:lang w:eastAsia="ko-KR"/>
        </w:rPr>
        <w:t>7</w:t>
      </w:r>
      <w:r w:rsidRPr="005425BD">
        <w:rPr>
          <w:rFonts w:eastAsia="SimSun"/>
          <w:lang w:eastAsia="ko-KR"/>
        </w:rPr>
        <w:t>: "</w:t>
      </w:r>
      <w:r w:rsidRPr="00B9794D">
        <w:rPr>
          <w:lang w:eastAsia="ko-KR"/>
        </w:rPr>
        <w:t>Support of Emergency for U</w:t>
      </w:r>
      <w:r>
        <w:rPr>
          <w:lang w:eastAsia="ko-KR"/>
        </w:rPr>
        <w:t>E</w:t>
      </w:r>
      <w:r>
        <w:rPr>
          <w:rFonts w:hint="eastAsia"/>
          <w:lang w:eastAsia="zh-CN"/>
        </w:rPr>
        <w:t>-</w:t>
      </w:r>
      <w:r w:rsidRPr="00B9794D">
        <w:rPr>
          <w:lang w:eastAsia="ko-KR"/>
        </w:rPr>
        <w:t>to</w:t>
      </w:r>
      <w:r>
        <w:rPr>
          <w:rFonts w:hint="eastAsia"/>
          <w:lang w:eastAsia="zh-CN"/>
        </w:rPr>
        <w:t>-</w:t>
      </w:r>
      <w:r w:rsidRPr="00B9794D">
        <w:rPr>
          <w:lang w:eastAsia="ko-KR"/>
        </w:rPr>
        <w:t>Network Relaying</w:t>
      </w:r>
      <w:r w:rsidRPr="005425BD">
        <w:rPr>
          <w:rFonts w:eastAsia="SimSun"/>
          <w:lang w:eastAsia="ko-KR"/>
        </w:rPr>
        <w:t>",</w:t>
      </w:r>
      <w:r w:rsidRPr="005425BD">
        <w:rPr>
          <w:rFonts w:eastAsia="SimSun"/>
          <w:lang w:eastAsia="zh-CN"/>
        </w:rPr>
        <w:t xml:space="preserve"> b</w:t>
      </w:r>
      <w:r w:rsidRPr="005425BD">
        <w:rPr>
          <w:rFonts w:eastAsia="SimSun"/>
          <w:lang w:eastAsia="ko-KR"/>
        </w:rPr>
        <w:t xml:space="preserve">ased on Table 6.0-1, the </w:t>
      </w:r>
      <w:r>
        <w:rPr>
          <w:rFonts w:eastAsia="SimSun"/>
          <w:lang w:eastAsia="ko-KR"/>
        </w:rPr>
        <w:t xml:space="preserve">following </w:t>
      </w:r>
      <w:r w:rsidRPr="005425BD">
        <w:rPr>
          <w:rFonts w:eastAsia="SimSun"/>
          <w:lang w:eastAsia="ko-KR"/>
        </w:rPr>
        <w:t xml:space="preserve">solutions </w:t>
      </w:r>
      <w:r>
        <w:rPr>
          <w:rFonts w:eastAsia="SimSun"/>
          <w:lang w:eastAsia="ko-KR"/>
        </w:rPr>
        <w:t>are</w:t>
      </w:r>
      <w:r w:rsidRPr="005425BD">
        <w:rPr>
          <w:rFonts w:eastAsia="SimSun"/>
          <w:lang w:eastAsia="ko-KR"/>
        </w:rPr>
        <w:t xml:space="preserve"> summari</w:t>
      </w:r>
      <w:r>
        <w:rPr>
          <w:rFonts w:eastAsia="SimSun"/>
          <w:lang w:eastAsia="ko-KR"/>
        </w:rPr>
        <w:t>s</w:t>
      </w:r>
      <w:r w:rsidRPr="005425BD">
        <w:rPr>
          <w:rFonts w:eastAsia="SimSun"/>
          <w:lang w:eastAsia="ko-KR"/>
        </w:rPr>
        <w:t>ed and evaluated as the following</w:t>
      </w:r>
      <w:r>
        <w:rPr>
          <w:rFonts w:eastAsia="SimSun"/>
          <w:lang w:eastAsia="ko-KR"/>
        </w:rPr>
        <w:t xml:space="preserve"> (focuses on Sol#45)</w:t>
      </w:r>
      <w:r w:rsidRPr="005425BD">
        <w:rPr>
          <w:rFonts w:eastAsia="SimSun"/>
          <w:lang w:eastAsia="ko-KR"/>
        </w:rPr>
        <w:t>:</w:t>
      </w:r>
    </w:p>
    <w:p w14:paraId="7654E2BA" w14:textId="0A723939" w:rsidR="008A4BFF" w:rsidRPr="00B222CB" w:rsidRDefault="008A4BFF" w:rsidP="008A4BFF">
      <w:pPr>
        <w:pStyle w:val="B1"/>
        <w:rPr>
          <w:lang w:eastAsia="en-US"/>
        </w:rPr>
      </w:pPr>
      <w:r w:rsidRPr="005425BD">
        <w:rPr>
          <w:lang w:eastAsia="ko-KR"/>
        </w:rPr>
        <w:t>-</w:t>
      </w:r>
      <w:r w:rsidRPr="005425BD">
        <w:rPr>
          <w:lang w:eastAsia="ko-KR"/>
        </w:rPr>
        <w:tab/>
      </w:r>
      <w:r w:rsidRPr="005425BD">
        <w:rPr>
          <w:lang w:eastAsia="en-US"/>
        </w:rPr>
        <w:t>Sol#</w:t>
      </w:r>
      <w:r>
        <w:rPr>
          <w:lang w:eastAsia="en-US"/>
        </w:rPr>
        <w:t>45 specifies the principle of emergency service support over UE-to-Network Relay</w:t>
      </w:r>
      <w:r w:rsidR="009F65E2">
        <w:rPr>
          <w:lang w:eastAsia="en-US"/>
        </w:rPr>
        <w:t xml:space="preserve"> and proposes to use dedicated emergency RSC for relay discovery and connection setup</w:t>
      </w:r>
      <w:r>
        <w:rPr>
          <w:lang w:eastAsia="en-US"/>
        </w:rPr>
        <w:t xml:space="preserve">. For the </w:t>
      </w:r>
      <w:r w:rsidRPr="00B222CB">
        <w:rPr>
          <w:lang w:eastAsia="en-US"/>
        </w:rPr>
        <w:t xml:space="preserve">Connection Establishment </w:t>
      </w:r>
      <w:r>
        <w:rPr>
          <w:lang w:eastAsia="en-US"/>
        </w:rPr>
        <w:t>via</w:t>
      </w:r>
      <w:r w:rsidRPr="00B222CB">
        <w:rPr>
          <w:lang w:eastAsia="en-US"/>
        </w:rPr>
        <w:t xml:space="preserve"> Layer-2 U</w:t>
      </w:r>
      <w:r>
        <w:rPr>
          <w:lang w:eastAsia="en-US"/>
        </w:rPr>
        <w:t>E-to-Network</w:t>
      </w:r>
      <w:r w:rsidRPr="00B222CB">
        <w:rPr>
          <w:lang w:eastAsia="en-US"/>
        </w:rPr>
        <w:t xml:space="preserve"> Relay for emergency service, Layer-2 U</w:t>
      </w:r>
      <w:r>
        <w:rPr>
          <w:lang w:eastAsia="en-US"/>
        </w:rPr>
        <w:t>E-to-Network</w:t>
      </w:r>
      <w:r w:rsidRPr="00B222CB">
        <w:rPr>
          <w:lang w:eastAsia="en-US"/>
        </w:rPr>
        <w:t xml:space="preserve"> Relay sets the service request type to "Emergency service" to enter the CM-CONNECTED state. If the 5G </w:t>
      </w:r>
      <w:proofErr w:type="spellStart"/>
      <w:r w:rsidRPr="00B222CB">
        <w:rPr>
          <w:lang w:eastAsia="en-US"/>
        </w:rPr>
        <w:t>ProSe</w:t>
      </w:r>
      <w:proofErr w:type="spellEnd"/>
      <w:r w:rsidRPr="00B222CB">
        <w:rPr>
          <w:lang w:eastAsia="en-US"/>
        </w:rPr>
        <w:t xml:space="preserve"> Layer-2 U</w:t>
      </w:r>
      <w:r>
        <w:rPr>
          <w:lang w:eastAsia="en-US"/>
        </w:rPr>
        <w:t>E-to-Network</w:t>
      </w:r>
      <w:r w:rsidRPr="00B222CB">
        <w:rPr>
          <w:lang w:eastAsia="en-US"/>
        </w:rPr>
        <w:t xml:space="preserve"> Relay is already in CM-CONNECTED, </w:t>
      </w:r>
      <w:r w:rsidR="009F65E2">
        <w:rPr>
          <w:lang w:eastAsia="en-US"/>
        </w:rPr>
        <w:t>the NG-RAN is proposed to</w:t>
      </w:r>
      <w:r w:rsidRPr="00B222CB">
        <w:rPr>
          <w:lang w:eastAsia="en-US"/>
        </w:rPr>
        <w:t xml:space="preserve"> inform its network of the emergency service for relaying to avoid congestion control.</w:t>
      </w:r>
      <w:r>
        <w:rPr>
          <w:lang w:eastAsia="en-US"/>
        </w:rPr>
        <w:t xml:space="preserve"> </w:t>
      </w:r>
      <w:r w:rsidR="009F65E2">
        <w:rPr>
          <w:lang w:eastAsia="en-US"/>
        </w:rPr>
        <w:t xml:space="preserve">In addition, the </w:t>
      </w:r>
      <w:r w:rsidRPr="003260AD">
        <w:rPr>
          <w:lang w:eastAsia="en-US"/>
        </w:rPr>
        <w:t xml:space="preserve">NG-RAN </w:t>
      </w:r>
      <w:r w:rsidR="009F65E2">
        <w:rPr>
          <w:lang w:eastAsia="en-US"/>
        </w:rPr>
        <w:t xml:space="preserve">also </w:t>
      </w:r>
      <w:r w:rsidRPr="003260AD">
        <w:rPr>
          <w:lang w:eastAsia="en-US"/>
        </w:rPr>
        <w:t>inform</w:t>
      </w:r>
      <w:r w:rsidR="009F65E2">
        <w:rPr>
          <w:lang w:eastAsia="en-US"/>
        </w:rPr>
        <w:t>s</w:t>
      </w:r>
      <w:r w:rsidRPr="003260AD">
        <w:rPr>
          <w:lang w:eastAsia="en-US"/>
        </w:rPr>
        <w:t xml:space="preserve"> </w:t>
      </w:r>
      <w:r>
        <w:rPr>
          <w:lang w:eastAsia="en-US"/>
        </w:rPr>
        <w:t xml:space="preserve">the </w:t>
      </w:r>
      <w:r w:rsidRPr="003260AD">
        <w:rPr>
          <w:lang w:eastAsia="en-US"/>
        </w:rPr>
        <w:t>Remote</w:t>
      </w:r>
      <w:r>
        <w:rPr>
          <w:lang w:eastAsia="en-US"/>
        </w:rPr>
        <w:t xml:space="preserve"> UE’s</w:t>
      </w:r>
      <w:r w:rsidRPr="003260AD">
        <w:rPr>
          <w:lang w:eastAsia="en-US"/>
        </w:rPr>
        <w:t xml:space="preserve"> AMF that </w:t>
      </w:r>
      <w:r>
        <w:rPr>
          <w:rFonts w:eastAsia="SimSun"/>
          <w:lang w:eastAsia="zh-CN"/>
        </w:rPr>
        <w:t>the Remote UE is performing relay communication with only emergency service allowed</w:t>
      </w:r>
      <w:r w:rsidR="009F65E2">
        <w:rPr>
          <w:rFonts w:eastAsia="SimSun"/>
          <w:lang w:eastAsia="zh-CN"/>
        </w:rPr>
        <w:t xml:space="preserve"> for the dedicated emergency RSC</w:t>
      </w:r>
      <w:r w:rsidRPr="003260AD">
        <w:rPr>
          <w:lang w:eastAsia="en-US"/>
        </w:rPr>
        <w:t>.</w:t>
      </w:r>
      <w:r>
        <w:rPr>
          <w:lang w:eastAsia="en-US"/>
        </w:rPr>
        <w:t xml:space="preserve"> For the </w:t>
      </w:r>
      <w:r w:rsidRPr="00B222CB">
        <w:rPr>
          <w:lang w:eastAsia="en-US"/>
        </w:rPr>
        <w:t xml:space="preserve">Connection Establishment </w:t>
      </w:r>
      <w:r>
        <w:rPr>
          <w:lang w:eastAsia="en-US"/>
        </w:rPr>
        <w:t>via</w:t>
      </w:r>
      <w:r w:rsidRPr="00B222CB">
        <w:rPr>
          <w:lang w:eastAsia="en-US"/>
        </w:rPr>
        <w:t xml:space="preserve"> Layer-</w:t>
      </w:r>
      <w:r>
        <w:rPr>
          <w:lang w:eastAsia="en-US"/>
        </w:rPr>
        <w:t>3</w:t>
      </w:r>
      <w:r w:rsidRPr="00B222CB">
        <w:rPr>
          <w:lang w:eastAsia="en-US"/>
        </w:rPr>
        <w:t xml:space="preserve"> U</w:t>
      </w:r>
      <w:r>
        <w:rPr>
          <w:lang w:eastAsia="en-US"/>
        </w:rPr>
        <w:t>E-to-Network</w:t>
      </w:r>
      <w:r w:rsidRPr="00B222CB">
        <w:rPr>
          <w:lang w:eastAsia="en-US"/>
        </w:rPr>
        <w:t xml:space="preserve"> Relay for emergency service,</w:t>
      </w:r>
      <w:r>
        <w:rPr>
          <w:lang w:eastAsia="en-US"/>
        </w:rPr>
        <w:t xml:space="preserve"> </w:t>
      </w:r>
      <w:r w:rsidRPr="00B222CB">
        <w:rPr>
          <w:lang w:eastAsia="en-US"/>
        </w:rPr>
        <w:t>Layer-3 U</w:t>
      </w:r>
      <w:r>
        <w:rPr>
          <w:lang w:eastAsia="en-US"/>
        </w:rPr>
        <w:t>2</w:t>
      </w:r>
      <w:r w:rsidRPr="00B222CB">
        <w:rPr>
          <w:lang w:eastAsia="en-US"/>
        </w:rPr>
        <w:t>N Relay sets the PDU session Request Type to "Emergency Request" for relaying.</w:t>
      </w:r>
      <w:r w:rsidR="009F65E2">
        <w:rPr>
          <w:lang w:eastAsia="en-US"/>
        </w:rPr>
        <w:t xml:space="preserve"> To avoid the emergency service conflict, the </w:t>
      </w:r>
      <w:r w:rsidR="009F65E2" w:rsidRPr="00B222CB">
        <w:rPr>
          <w:lang w:eastAsia="en-US"/>
        </w:rPr>
        <w:t>Layer-</w:t>
      </w:r>
      <w:r w:rsidR="009F65E2">
        <w:rPr>
          <w:lang w:eastAsia="en-US"/>
        </w:rPr>
        <w:t>3</w:t>
      </w:r>
      <w:r w:rsidR="009F65E2" w:rsidRPr="00B222CB">
        <w:rPr>
          <w:lang w:eastAsia="en-US"/>
        </w:rPr>
        <w:t xml:space="preserve"> U</w:t>
      </w:r>
      <w:r w:rsidR="009F65E2">
        <w:rPr>
          <w:lang w:eastAsia="en-US"/>
        </w:rPr>
        <w:t>E-to-Network</w:t>
      </w:r>
      <w:r w:rsidR="009F65E2" w:rsidRPr="00B222CB">
        <w:rPr>
          <w:lang w:eastAsia="en-US"/>
        </w:rPr>
        <w:t xml:space="preserve"> Relay</w:t>
      </w:r>
      <w:r w:rsidR="009F65E2">
        <w:rPr>
          <w:lang w:eastAsia="en-US"/>
        </w:rPr>
        <w:t xml:space="preserve"> is allowed to establish no more than 2 PDU sessions based on UE’s subscriptions about </w:t>
      </w:r>
      <w:r w:rsidR="009F65E2" w:rsidRPr="00B222CB">
        <w:rPr>
          <w:lang w:eastAsia="en-US"/>
        </w:rPr>
        <w:t>Layer-</w:t>
      </w:r>
      <w:r w:rsidR="009F65E2">
        <w:rPr>
          <w:lang w:eastAsia="en-US"/>
        </w:rPr>
        <w:t>3</w:t>
      </w:r>
      <w:r w:rsidR="009F65E2" w:rsidRPr="00B222CB">
        <w:rPr>
          <w:lang w:eastAsia="en-US"/>
        </w:rPr>
        <w:t xml:space="preserve"> U</w:t>
      </w:r>
      <w:r w:rsidR="009F65E2">
        <w:rPr>
          <w:lang w:eastAsia="en-US"/>
        </w:rPr>
        <w:t>E-to-Network</w:t>
      </w:r>
      <w:r w:rsidR="009F65E2" w:rsidRPr="00B222CB">
        <w:rPr>
          <w:lang w:eastAsia="en-US"/>
        </w:rPr>
        <w:t xml:space="preserve"> Relay</w:t>
      </w:r>
      <w:r w:rsidR="009F65E2">
        <w:rPr>
          <w:lang w:eastAsia="en-US"/>
        </w:rPr>
        <w:t>.</w:t>
      </w:r>
    </w:p>
    <w:p w14:paraId="0AF879CD" w14:textId="2F7DA9A2" w:rsidR="00F32C1A" w:rsidRPr="0042466D" w:rsidRDefault="00F32C1A" w:rsidP="00F32C1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5EDE2A5C" w14:textId="77777777" w:rsidR="006E2CF3" w:rsidRPr="005425BD" w:rsidRDefault="006E2CF3" w:rsidP="006E2CF3">
      <w:pPr>
        <w:pStyle w:val="Heading2"/>
        <w:rPr>
          <w:lang w:eastAsia="zh-CN"/>
        </w:rPr>
      </w:pPr>
      <w:bookmarkStart w:id="10" w:name="_Toc50557388"/>
      <w:bookmarkStart w:id="11" w:name="_Toc50549074"/>
      <w:bookmarkStart w:id="12" w:name="_Toc55202382"/>
      <w:bookmarkStart w:id="13" w:name="_Toc57210009"/>
      <w:bookmarkStart w:id="14" w:name="_Toc57366400"/>
      <w:bookmarkStart w:id="15" w:name="_Toc68086349"/>
      <w:r w:rsidRPr="005425BD">
        <w:rPr>
          <w:lang w:eastAsia="zh-CN"/>
        </w:rPr>
        <w:lastRenderedPageBreak/>
        <w:t>8.X</w:t>
      </w:r>
      <w:r w:rsidRPr="005425BD">
        <w:rPr>
          <w:lang w:eastAsia="zh-CN"/>
        </w:rPr>
        <w:tab/>
        <w:t>Key Issue #</w:t>
      </w:r>
      <w:r>
        <w:rPr>
          <w:lang w:eastAsia="zh-CN"/>
        </w:rPr>
        <w:t>7</w:t>
      </w:r>
      <w:r w:rsidRPr="005425BD">
        <w:rPr>
          <w:lang w:eastAsia="zh-CN"/>
        </w:rPr>
        <w:t xml:space="preserve">: </w:t>
      </w:r>
      <w:bookmarkEnd w:id="10"/>
      <w:bookmarkEnd w:id="11"/>
      <w:bookmarkEnd w:id="12"/>
      <w:bookmarkEnd w:id="13"/>
      <w:bookmarkEnd w:id="14"/>
      <w:bookmarkEnd w:id="15"/>
      <w:r w:rsidRPr="00B9794D">
        <w:rPr>
          <w:lang w:eastAsia="ko-KR"/>
        </w:rPr>
        <w:t>Support of Emergency for U</w:t>
      </w:r>
      <w:r>
        <w:rPr>
          <w:lang w:eastAsia="ko-KR"/>
        </w:rPr>
        <w:t>E</w:t>
      </w:r>
      <w:r>
        <w:rPr>
          <w:rFonts w:hint="eastAsia"/>
          <w:lang w:eastAsia="zh-CN"/>
        </w:rPr>
        <w:t>-</w:t>
      </w:r>
      <w:r w:rsidRPr="00B9794D">
        <w:rPr>
          <w:lang w:eastAsia="ko-KR"/>
        </w:rPr>
        <w:t>to</w:t>
      </w:r>
      <w:r>
        <w:rPr>
          <w:rFonts w:hint="eastAsia"/>
          <w:lang w:eastAsia="zh-CN"/>
        </w:rPr>
        <w:t>-</w:t>
      </w:r>
      <w:r w:rsidRPr="00B9794D">
        <w:rPr>
          <w:lang w:eastAsia="ko-KR"/>
        </w:rPr>
        <w:t>Network Relaying</w:t>
      </w:r>
    </w:p>
    <w:p w14:paraId="0C0BF081" w14:textId="51C419FF" w:rsidR="006E2CF3" w:rsidRPr="005425BD" w:rsidRDefault="006E2CF3" w:rsidP="006E2CF3">
      <w:pPr>
        <w:overflowPunct/>
        <w:autoSpaceDE/>
        <w:autoSpaceDN/>
        <w:adjustRightInd/>
        <w:textAlignment w:val="auto"/>
        <w:rPr>
          <w:rFonts w:eastAsia="SimSun"/>
          <w:lang w:eastAsia="zh-CN"/>
        </w:rPr>
      </w:pPr>
      <w:commentRangeStart w:id="16"/>
      <w:r w:rsidRPr="005425BD">
        <w:rPr>
          <w:rFonts w:eastAsia="SimSun"/>
          <w:lang w:eastAsia="ko-KR"/>
        </w:rPr>
        <w:t xml:space="preserve">For </w:t>
      </w:r>
      <w:r w:rsidRPr="005425BD">
        <w:rPr>
          <w:rFonts w:eastAsia="SimSun"/>
          <w:lang w:eastAsia="zh-CN"/>
        </w:rPr>
        <w:t>Key Issue #</w:t>
      </w:r>
      <w:r>
        <w:rPr>
          <w:rFonts w:eastAsia="SimSun"/>
          <w:lang w:eastAsia="zh-CN"/>
        </w:rPr>
        <w:t>7</w:t>
      </w:r>
      <w:r w:rsidRPr="005425BD">
        <w:rPr>
          <w:rFonts w:eastAsia="SimSun"/>
          <w:lang w:eastAsia="zh-CN"/>
        </w:rPr>
        <w:t xml:space="preserve"> </w:t>
      </w:r>
      <w:r w:rsidRPr="005425BD">
        <w:rPr>
          <w:rFonts w:eastAsia="SimSun"/>
          <w:lang w:eastAsia="ko-KR"/>
        </w:rPr>
        <w:t>(</w:t>
      </w:r>
      <w:r w:rsidRPr="00B9794D">
        <w:rPr>
          <w:lang w:eastAsia="ko-KR"/>
        </w:rPr>
        <w:t>Support of Emergency for U</w:t>
      </w:r>
      <w:r>
        <w:rPr>
          <w:lang w:eastAsia="ko-KR"/>
        </w:rPr>
        <w:t>E</w:t>
      </w:r>
      <w:r>
        <w:rPr>
          <w:rFonts w:hint="eastAsia"/>
          <w:lang w:eastAsia="zh-CN"/>
        </w:rPr>
        <w:t>-</w:t>
      </w:r>
      <w:r w:rsidRPr="00B9794D">
        <w:rPr>
          <w:lang w:eastAsia="ko-KR"/>
        </w:rPr>
        <w:t>to</w:t>
      </w:r>
      <w:r>
        <w:rPr>
          <w:rFonts w:hint="eastAsia"/>
          <w:lang w:eastAsia="zh-CN"/>
        </w:rPr>
        <w:t>-</w:t>
      </w:r>
      <w:r w:rsidRPr="00B9794D">
        <w:rPr>
          <w:lang w:eastAsia="ko-KR"/>
        </w:rPr>
        <w:t>Network Relaying</w:t>
      </w:r>
      <w:r w:rsidRPr="005425BD">
        <w:rPr>
          <w:rFonts w:eastAsia="SimSun"/>
          <w:lang w:eastAsia="ko-KR"/>
        </w:rPr>
        <w:t>),</w:t>
      </w:r>
      <w:r w:rsidRPr="005425BD">
        <w:rPr>
          <w:rFonts w:eastAsia="SimSun"/>
          <w:lang w:eastAsia="zh-CN"/>
        </w:rPr>
        <w:t xml:space="preserve"> the followings are taken as conclusion</w:t>
      </w:r>
      <w:r>
        <w:rPr>
          <w:rFonts w:eastAsia="SimSun"/>
          <w:lang w:eastAsia="zh-CN"/>
        </w:rPr>
        <w:t>s</w:t>
      </w:r>
      <w:commentRangeEnd w:id="16"/>
      <w:r w:rsidR="00EC7ECB">
        <w:rPr>
          <w:rStyle w:val="CommentReference"/>
          <w:rFonts w:eastAsia="DengXian"/>
        </w:rPr>
        <w:commentReference w:id="16"/>
      </w:r>
      <w:r w:rsidRPr="005425BD">
        <w:rPr>
          <w:rFonts w:eastAsia="SimSun"/>
          <w:lang w:eastAsia="zh-CN"/>
        </w:rPr>
        <w:t>:</w:t>
      </w:r>
      <w:r w:rsidR="00C96026">
        <w:rPr>
          <w:rFonts w:eastAsia="SimSun"/>
          <w:lang w:eastAsia="zh-CN"/>
        </w:rPr>
        <w:t xml:space="preserve">  </w:t>
      </w:r>
    </w:p>
    <w:p w14:paraId="65A008B3" w14:textId="014B7885" w:rsidR="00EC7ECB" w:rsidRDefault="006E2CF3" w:rsidP="006E2CF3">
      <w:pPr>
        <w:pStyle w:val="B1"/>
        <w:rPr>
          <w:lang w:eastAsia="ko-KR"/>
        </w:rPr>
      </w:pPr>
      <w:r w:rsidRPr="005425BD">
        <w:rPr>
          <w:lang w:eastAsia="ko-KR"/>
        </w:rPr>
        <w:t>-</w:t>
      </w:r>
      <w:r w:rsidRPr="005425BD">
        <w:rPr>
          <w:lang w:eastAsia="ko-KR"/>
        </w:rPr>
        <w:tab/>
      </w:r>
      <w:r w:rsidR="00343252">
        <w:rPr>
          <w:lang w:eastAsia="ko-KR"/>
        </w:rPr>
        <w:t xml:space="preserve">For Layer-2 </w:t>
      </w:r>
      <w:r w:rsidR="00343252" w:rsidRPr="00343252">
        <w:rPr>
          <w:lang w:eastAsia="ko-KR"/>
        </w:rPr>
        <w:t>UE-to-Network Relay</w:t>
      </w:r>
      <w:r w:rsidR="00343252">
        <w:rPr>
          <w:lang w:eastAsia="ko-KR"/>
        </w:rPr>
        <w:t xml:space="preserve">, when the NG-RAN detects the </w:t>
      </w:r>
      <w:r w:rsidR="00343252" w:rsidRPr="00343252">
        <w:rPr>
          <w:lang w:eastAsia="ko-KR"/>
        </w:rPr>
        <w:t xml:space="preserve">operation for emergency service </w:t>
      </w:r>
      <w:r w:rsidR="00343252">
        <w:rPr>
          <w:lang w:eastAsia="ko-KR"/>
        </w:rPr>
        <w:t xml:space="preserve">for Layer-2 Remote UE, it informs the Relay AMF </w:t>
      </w:r>
      <w:r w:rsidR="00DA3D00" w:rsidRPr="00DA3D00">
        <w:rPr>
          <w:lang w:eastAsia="ko-KR"/>
        </w:rPr>
        <w:t>about the emergency indication</w:t>
      </w:r>
      <w:r w:rsidR="00343252">
        <w:rPr>
          <w:lang w:eastAsia="ko-KR"/>
        </w:rPr>
        <w:t xml:space="preserve"> to avoid NAS release causing </w:t>
      </w:r>
      <w:r w:rsidR="00343252" w:rsidRPr="00343252">
        <w:rPr>
          <w:lang w:eastAsia="ko-KR"/>
        </w:rPr>
        <w:t>emergency service</w:t>
      </w:r>
      <w:r w:rsidR="00343252">
        <w:rPr>
          <w:lang w:eastAsia="ko-KR"/>
        </w:rPr>
        <w:t xml:space="preserve"> interruption for Layer-2 Remote UE</w:t>
      </w:r>
      <w:r w:rsidR="007B4EC9">
        <w:rPr>
          <w:lang w:eastAsia="ko-KR"/>
        </w:rPr>
        <w:t xml:space="preserve"> if the Layer-2 </w:t>
      </w:r>
      <w:r w:rsidR="007B4EC9" w:rsidRPr="00343252">
        <w:rPr>
          <w:lang w:eastAsia="ko-KR"/>
        </w:rPr>
        <w:t>UE-to-Network Relay</w:t>
      </w:r>
      <w:r w:rsidR="007B4EC9">
        <w:rPr>
          <w:lang w:eastAsia="ko-KR"/>
        </w:rPr>
        <w:t xml:space="preserve"> is in RRC connected state</w:t>
      </w:r>
      <w:r w:rsidR="00343252">
        <w:rPr>
          <w:lang w:eastAsia="ko-KR"/>
        </w:rPr>
        <w:t>.</w:t>
      </w:r>
    </w:p>
    <w:p w14:paraId="78D37113" w14:textId="26510300" w:rsidR="00C4276B" w:rsidRDefault="00DA3D00" w:rsidP="006E2CF3">
      <w:pPr>
        <w:pStyle w:val="B1"/>
        <w:rPr>
          <w:lang w:eastAsia="ko-KR"/>
        </w:rPr>
      </w:pPr>
      <w:r>
        <w:rPr>
          <w:lang w:eastAsia="ko-KR"/>
        </w:rPr>
        <w:t>-</w:t>
      </w:r>
      <w:r>
        <w:rPr>
          <w:lang w:eastAsia="ko-KR"/>
        </w:rPr>
        <w:tab/>
      </w:r>
      <w:r w:rsidRPr="00DA3D00">
        <w:rPr>
          <w:lang w:eastAsia="ko-KR"/>
        </w:rPr>
        <w:t xml:space="preserve">For Layer-2 UE-to-Network Relay, </w:t>
      </w:r>
      <w:r>
        <w:rPr>
          <w:lang w:eastAsia="ko-KR"/>
        </w:rPr>
        <w:t xml:space="preserve">the NG-RAN </w:t>
      </w:r>
      <w:r w:rsidRPr="00DA3D00">
        <w:rPr>
          <w:lang w:eastAsia="ko-KR"/>
        </w:rPr>
        <w:t xml:space="preserve">informs the </w:t>
      </w:r>
      <w:r w:rsidR="0079349F">
        <w:rPr>
          <w:lang w:eastAsia="ko-KR"/>
        </w:rPr>
        <w:t>Remote</w:t>
      </w:r>
      <w:r w:rsidRPr="00DA3D00">
        <w:rPr>
          <w:lang w:eastAsia="ko-KR"/>
        </w:rPr>
        <w:t xml:space="preserve"> AMF about the emergency indication </w:t>
      </w:r>
      <w:r>
        <w:rPr>
          <w:lang w:eastAsia="ko-KR"/>
        </w:rPr>
        <w:t xml:space="preserve">to ensure that </w:t>
      </w:r>
      <w:r w:rsidRPr="00DA3D00">
        <w:rPr>
          <w:lang w:eastAsia="ko-KR"/>
        </w:rPr>
        <w:t>the operation for emergency service</w:t>
      </w:r>
      <w:r>
        <w:rPr>
          <w:lang w:eastAsia="ko-KR"/>
        </w:rPr>
        <w:t xml:space="preserve"> is only allowed</w:t>
      </w:r>
      <w:r w:rsidRPr="00DA3D00">
        <w:rPr>
          <w:lang w:eastAsia="ko-KR"/>
        </w:rPr>
        <w:t xml:space="preserve"> </w:t>
      </w:r>
      <w:r>
        <w:rPr>
          <w:lang w:eastAsia="ko-KR"/>
        </w:rPr>
        <w:t xml:space="preserve">for </w:t>
      </w:r>
      <w:r w:rsidRPr="00DA3D00">
        <w:rPr>
          <w:lang w:eastAsia="ko-KR"/>
        </w:rPr>
        <w:t>Layer-2 Remote UE</w:t>
      </w:r>
      <w:r>
        <w:rPr>
          <w:lang w:eastAsia="ko-KR"/>
        </w:rPr>
        <w:t xml:space="preserve"> when </w:t>
      </w:r>
      <w:r w:rsidR="00C4276B">
        <w:rPr>
          <w:lang w:eastAsia="ko-KR"/>
        </w:rPr>
        <w:t xml:space="preserve">the </w:t>
      </w:r>
      <w:r w:rsidR="00C4276B" w:rsidRPr="00DA3D00">
        <w:rPr>
          <w:lang w:eastAsia="ko-KR"/>
        </w:rPr>
        <w:t>Layer-2 UE-to-Network Relay</w:t>
      </w:r>
      <w:r w:rsidR="00C4276B">
        <w:rPr>
          <w:lang w:eastAsia="ko-KR"/>
        </w:rPr>
        <w:t xml:space="preserve"> connection is using the </w:t>
      </w:r>
      <w:r w:rsidR="00C4276B" w:rsidRPr="00C4276B">
        <w:rPr>
          <w:lang w:eastAsia="ko-KR"/>
        </w:rPr>
        <w:t>emergency Relay Service Code</w:t>
      </w:r>
      <w:r w:rsidR="00C4276B">
        <w:rPr>
          <w:lang w:eastAsia="ko-KR"/>
        </w:rPr>
        <w:t>.</w:t>
      </w:r>
    </w:p>
    <w:p w14:paraId="0BBFB596" w14:textId="4F2A81CF" w:rsidR="00DA3D00" w:rsidRDefault="00C4276B" w:rsidP="006E2CF3">
      <w:pPr>
        <w:pStyle w:val="B1"/>
        <w:rPr>
          <w:lang w:eastAsia="ko-KR"/>
        </w:rPr>
      </w:pPr>
      <w:r>
        <w:rPr>
          <w:lang w:eastAsia="ko-KR"/>
        </w:rPr>
        <w:t>-</w:t>
      </w:r>
      <w:r>
        <w:rPr>
          <w:lang w:eastAsia="ko-KR"/>
        </w:rPr>
        <w:tab/>
        <w:t xml:space="preserve">For </w:t>
      </w:r>
      <w:r w:rsidRPr="00C4276B">
        <w:rPr>
          <w:lang w:eastAsia="ko-KR"/>
        </w:rPr>
        <w:t>Layer-</w:t>
      </w:r>
      <w:r>
        <w:rPr>
          <w:lang w:eastAsia="ko-KR"/>
        </w:rPr>
        <w:t>3</w:t>
      </w:r>
      <w:r w:rsidRPr="00C4276B">
        <w:rPr>
          <w:lang w:eastAsia="ko-KR"/>
        </w:rPr>
        <w:t xml:space="preserve"> UE-to-Network Relay</w:t>
      </w:r>
      <w:r>
        <w:rPr>
          <w:lang w:eastAsia="ko-KR"/>
        </w:rPr>
        <w:t>, the Relay UE is allowed to establish 2 emergency PDU session to avoid emergency service conflict between Relay UE and Remote UE.</w:t>
      </w:r>
    </w:p>
    <w:p w14:paraId="6ACC2B50" w14:textId="3182E15A" w:rsidR="002545E1" w:rsidRDefault="009F1B89" w:rsidP="009F1B89">
      <w:pPr>
        <w:pStyle w:val="EditorsNote"/>
        <w:rPr>
          <w:lang w:eastAsia="en-US"/>
        </w:rPr>
        <w:pPrChange w:id="17" w:author="Hietalahti, Hannu (Nokia - FI/Oulu)" w:date="2022-10-12T15:15:00Z">
          <w:pPr>
            <w:pStyle w:val="B1"/>
          </w:pPr>
        </w:pPrChange>
      </w:pPr>
      <w:ins w:id="18" w:author="Hietalahti, Hannu (Nokia - FI/Oulu)" w:date="2022-10-12T15:14:00Z">
        <w:r w:rsidRPr="009F1B89">
          <w:rPr>
            <w:highlight w:val="green"/>
            <w:lang w:eastAsia="en-US"/>
            <w:rPrChange w:id="19" w:author="Hietalahti, Hannu (Nokia - FI/Oulu)" w:date="2022-10-12T15:15:00Z">
              <w:rPr>
                <w:lang w:eastAsia="en-US"/>
              </w:rPr>
            </w:rPrChange>
          </w:rPr>
          <w:t>Editor's note:</w:t>
        </w:r>
        <w:r w:rsidRPr="009F1B89">
          <w:rPr>
            <w:highlight w:val="green"/>
            <w:lang w:eastAsia="en-US"/>
            <w:rPrChange w:id="20" w:author="Hietalahti, Hannu (Nokia - FI/Oulu)" w:date="2022-10-12T15:15:00Z">
              <w:rPr>
                <w:lang w:eastAsia="en-US"/>
              </w:rPr>
            </w:rPrChange>
          </w:rPr>
          <w:tab/>
          <w:t>The feasibility of more than one emergency PDU session at the same time is FFS</w:t>
        </w:r>
      </w:ins>
      <w:ins w:id="21" w:author="Hietalahti, Hannu (Nokia - FI/Oulu)" w:date="2022-10-12T15:15:00Z">
        <w:r w:rsidRPr="009F1B89">
          <w:rPr>
            <w:highlight w:val="green"/>
            <w:lang w:eastAsia="en-US"/>
            <w:rPrChange w:id="22" w:author="Hietalahti, Hannu (Nokia - FI/Oulu)" w:date="2022-10-12T15:15:00Z">
              <w:rPr>
                <w:lang w:eastAsia="en-US"/>
              </w:rPr>
            </w:rPrChange>
          </w:rPr>
          <w:t>.</w:t>
        </w:r>
      </w:ins>
    </w:p>
    <w:p w14:paraId="3CA67C11" w14:textId="42DF525B" w:rsidR="002545E1" w:rsidRPr="00C93873" w:rsidRDefault="002545E1" w:rsidP="002545E1">
      <w:pPr>
        <w:pStyle w:val="EditorsNote"/>
        <w:rPr>
          <w:rFonts w:eastAsiaTheme="minorEastAsia"/>
          <w:lang w:eastAsia="zh-CN"/>
        </w:rPr>
      </w:pPr>
      <w:r w:rsidRPr="00DE3E07">
        <w:t>Editor</w:t>
      </w:r>
      <w:r>
        <w:t>'</w:t>
      </w:r>
      <w:r w:rsidRPr="00DE3E07">
        <w:t>s Note:</w:t>
      </w:r>
      <w:r>
        <w:tab/>
        <w:t>Coordination with RAN WGs is needed to decide</w:t>
      </w:r>
      <w:r w:rsidR="00E3201F">
        <w:t xml:space="preserve"> the </w:t>
      </w:r>
      <w:r w:rsidR="00E3201F" w:rsidRPr="00E3201F">
        <w:t>emergency indication</w:t>
      </w:r>
      <w:r w:rsidR="00E3201F">
        <w:t xml:space="preserve"> above</w:t>
      </w:r>
      <w:r>
        <w:t>.</w:t>
      </w:r>
    </w:p>
    <w:p w14:paraId="21ECDEE2" w14:textId="656139E4" w:rsidR="00CA089A" w:rsidRPr="006E2CF3" w:rsidRDefault="00CA089A" w:rsidP="00085FB4">
      <w:pPr>
        <w:rPr>
          <w:lang w:eastAsia="en-US"/>
        </w:rPr>
      </w:pPr>
    </w:p>
    <w:p w14:paraId="172F575A"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6" w:author="Wen Wang" w:date="2022-09-27T10:55:00Z" w:initials="WW">
    <w:p w14:paraId="32392254" w14:textId="5E5341EB" w:rsidR="00EC7ECB" w:rsidRDefault="00EC7ECB">
      <w:pPr>
        <w:pStyle w:val="CommentText"/>
        <w:rPr>
          <w:lang w:eastAsia="zh-CN"/>
        </w:rPr>
      </w:pPr>
      <w:r>
        <w:rPr>
          <w:rStyle w:val="CommentReference"/>
        </w:rPr>
        <w:annotationRef/>
      </w:r>
      <w:r>
        <w:rPr>
          <w:lang w:eastAsia="zh-CN"/>
        </w:rPr>
        <w:t>Only reflects the differences from other</w:t>
      </w:r>
      <w:r w:rsidR="004039E2">
        <w:rPr>
          <w:lang w:eastAsia="zh-CN"/>
        </w:rPr>
        <w:t xml:space="preserve"> </w:t>
      </w:r>
      <w:r w:rsidR="004039E2">
        <w:rPr>
          <w:rFonts w:hint="eastAsia"/>
          <w:lang w:eastAsia="zh-CN"/>
        </w:rPr>
        <w:t>conclusion</w:t>
      </w:r>
      <w:r>
        <w:rPr>
          <w:lang w:eastAsia="zh-CN"/>
        </w:rPr>
        <w:t xml:space="preserve"> paper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239225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DD5517" w16cex:dateUtc="2022-09-27T02:5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2392254" w16cid:durableId="26DD551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FE1972" w14:textId="77777777" w:rsidR="00553305" w:rsidRDefault="00553305">
      <w:r>
        <w:separator/>
      </w:r>
    </w:p>
    <w:p w14:paraId="3522FC89" w14:textId="77777777" w:rsidR="00553305" w:rsidRDefault="00553305"/>
  </w:endnote>
  <w:endnote w:type="continuationSeparator" w:id="0">
    <w:p w14:paraId="7BA1462B" w14:textId="77777777" w:rsidR="00553305" w:rsidRDefault="00553305">
      <w:r>
        <w:continuationSeparator/>
      </w:r>
    </w:p>
    <w:p w14:paraId="750DD3FB" w14:textId="77777777" w:rsidR="00553305" w:rsidRDefault="0055330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Microsoft YaHei"/>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791FF"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26F8D48E"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2FF1B3C"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435C69" w14:textId="77777777" w:rsidR="00553305" w:rsidRDefault="00553305">
      <w:r>
        <w:separator/>
      </w:r>
    </w:p>
    <w:p w14:paraId="613CE43C" w14:textId="77777777" w:rsidR="00553305" w:rsidRDefault="00553305"/>
  </w:footnote>
  <w:footnote w:type="continuationSeparator" w:id="0">
    <w:p w14:paraId="1D03F124" w14:textId="77777777" w:rsidR="00553305" w:rsidRDefault="00553305">
      <w:r>
        <w:continuationSeparator/>
      </w:r>
    </w:p>
    <w:p w14:paraId="3B46C506" w14:textId="77777777" w:rsidR="00553305" w:rsidRDefault="0055330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35AD8C" w14:textId="77777777" w:rsidR="006F5DD0" w:rsidRDefault="006F5DD0"/>
  <w:p w14:paraId="604F8D41"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511C3"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75574898"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B364E3">
      <w:rPr>
        <w:rFonts w:ascii="Arial" w:hAnsi="Arial" w:cs="Arial"/>
        <w:b/>
        <w:bCs/>
        <w:noProof/>
        <w:sz w:val="18"/>
        <w:lang w:val="fr-FR"/>
      </w:rPr>
      <w:t>3</w:t>
    </w:r>
    <w:r>
      <w:rPr>
        <w:rFonts w:ascii="Arial" w:hAnsi="Arial" w:cs="Arial"/>
        <w:b/>
        <w:bCs/>
        <w:sz w:val="18"/>
      </w:rPr>
      <w:fldChar w:fldCharType="end"/>
    </w:r>
  </w:p>
  <w:p w14:paraId="3088D87F"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9" type="#_x0000_t75" style="width:15.75pt;height:15.75pt" o:bullet="t">
        <v:imagedata r:id="rId1" o:title="art7234"/>
      </v:shape>
    </w:pict>
  </w:numPicBullet>
  <w:abstractNum w:abstractNumId="0" w15:restartNumberingAfterBreak="0">
    <w:nsid w:val="FFFFFF7C"/>
    <w:multiLevelType w:val="singleLevel"/>
    <w:tmpl w:val="03F4266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F44406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A963D4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7947DB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AD858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5E078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781B0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438673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EF4421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90DF9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EB9461D"/>
    <w:multiLevelType w:val="hybridMultilevel"/>
    <w:tmpl w:val="9ED24450"/>
    <w:lvl w:ilvl="0" w:tplc="3F2A95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D555809"/>
    <w:multiLevelType w:val="hybridMultilevel"/>
    <w:tmpl w:val="52BED906"/>
    <w:lvl w:ilvl="0" w:tplc="958E161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581BF9"/>
    <w:multiLevelType w:val="hybridMultilevel"/>
    <w:tmpl w:val="2B8863B4"/>
    <w:lvl w:ilvl="0" w:tplc="03507A9C">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4"/>
  </w:num>
  <w:num w:numId="3">
    <w:abstractNumId w:val="11"/>
  </w:num>
  <w:num w:numId="4">
    <w:abstractNumId w:val="13"/>
  </w:num>
  <w:num w:numId="5">
    <w:abstractNumId w:val="20"/>
  </w:num>
  <w:num w:numId="6">
    <w:abstractNumId w:val="26"/>
  </w:num>
  <w:num w:numId="7">
    <w:abstractNumId w:val="15"/>
  </w:num>
  <w:num w:numId="8">
    <w:abstractNumId w:val="19"/>
  </w:num>
  <w:num w:numId="9">
    <w:abstractNumId w:val="23"/>
  </w:num>
  <w:num w:numId="10">
    <w:abstractNumId w:val="27"/>
  </w:num>
  <w:num w:numId="11">
    <w:abstractNumId w:val="16"/>
  </w:num>
  <w:num w:numId="12">
    <w:abstractNumId w:val="10"/>
  </w:num>
  <w:num w:numId="13">
    <w:abstractNumId w:val="12"/>
  </w:num>
  <w:num w:numId="14">
    <w:abstractNumId w:val="17"/>
  </w:num>
  <w:num w:numId="15">
    <w:abstractNumId w:val="25"/>
  </w:num>
  <w:num w:numId="16">
    <w:abstractNumId w:val="22"/>
  </w:num>
  <w:num w:numId="17">
    <w:abstractNumId w:val="0"/>
  </w:num>
  <w:num w:numId="18">
    <w:abstractNumId w:val="1"/>
  </w:num>
  <w:num w:numId="19">
    <w:abstractNumId w:val="2"/>
  </w:num>
  <w:num w:numId="20">
    <w:abstractNumId w:val="3"/>
  </w:num>
  <w:num w:numId="21">
    <w:abstractNumId w:val="8"/>
  </w:num>
  <w:num w:numId="22">
    <w:abstractNumId w:val="4"/>
  </w:num>
  <w:num w:numId="23">
    <w:abstractNumId w:val="5"/>
  </w:num>
  <w:num w:numId="24">
    <w:abstractNumId w:val="6"/>
  </w:num>
  <w:num w:numId="25">
    <w:abstractNumId w:val="7"/>
  </w:num>
  <w:num w:numId="26">
    <w:abstractNumId w:val="9"/>
  </w:num>
  <w:num w:numId="27">
    <w:abstractNumId w:val="2"/>
  </w:num>
  <w:num w:numId="28">
    <w:abstractNumId w:val="1"/>
  </w:num>
  <w:num w:numId="29">
    <w:abstractNumId w:val="0"/>
  </w:num>
  <w:num w:numId="30">
    <w:abstractNumId w:val="18"/>
  </w:num>
  <w:num w:numId="31">
    <w:abstractNumId w:val="2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ietalahti, Hannu (Nokia - FI/Oulu)">
    <w15:presenceInfo w15:providerId="AD" w15:userId="S::hannu.hietalahti@nokia.com::bcd6d86d-9ffc-4aa1-b5a6-083a51dd89a7"/>
  </w15:person>
  <w15:person w15:author="Wen Wang">
    <w15:presenceInfo w15:providerId="AD" w15:userId="S::11070359@vivo.com::663cba60-6f2f-4cb0-8c3e-1ce24a35bf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77ADF"/>
    <w:rsid w:val="0008116D"/>
    <w:rsid w:val="000830D4"/>
    <w:rsid w:val="00084E41"/>
    <w:rsid w:val="0008565B"/>
    <w:rsid w:val="00085FB4"/>
    <w:rsid w:val="00085FC7"/>
    <w:rsid w:val="00086929"/>
    <w:rsid w:val="00090D4D"/>
    <w:rsid w:val="00090F98"/>
    <w:rsid w:val="00091BA0"/>
    <w:rsid w:val="00093796"/>
    <w:rsid w:val="0009458B"/>
    <w:rsid w:val="000946ED"/>
    <w:rsid w:val="0009483A"/>
    <w:rsid w:val="00095AD3"/>
    <w:rsid w:val="000965B7"/>
    <w:rsid w:val="000A1CE9"/>
    <w:rsid w:val="000A2B97"/>
    <w:rsid w:val="000A323F"/>
    <w:rsid w:val="000A49D3"/>
    <w:rsid w:val="000A5948"/>
    <w:rsid w:val="000A75B1"/>
    <w:rsid w:val="000B0F9D"/>
    <w:rsid w:val="000B103E"/>
    <w:rsid w:val="000B128A"/>
    <w:rsid w:val="000B131F"/>
    <w:rsid w:val="000B1493"/>
    <w:rsid w:val="000B1880"/>
    <w:rsid w:val="000B3203"/>
    <w:rsid w:val="000B3DD5"/>
    <w:rsid w:val="000B4708"/>
    <w:rsid w:val="000B50B5"/>
    <w:rsid w:val="000B6489"/>
    <w:rsid w:val="000B77DD"/>
    <w:rsid w:val="000B79B7"/>
    <w:rsid w:val="000C0426"/>
    <w:rsid w:val="000C05C6"/>
    <w:rsid w:val="000C13A3"/>
    <w:rsid w:val="000C29D7"/>
    <w:rsid w:val="000C2CB4"/>
    <w:rsid w:val="000C4649"/>
    <w:rsid w:val="000C71AA"/>
    <w:rsid w:val="000C74FC"/>
    <w:rsid w:val="000C7FDC"/>
    <w:rsid w:val="000D0180"/>
    <w:rsid w:val="000D0F88"/>
    <w:rsid w:val="000D0FDE"/>
    <w:rsid w:val="000D1BFB"/>
    <w:rsid w:val="000D2E76"/>
    <w:rsid w:val="000D3EEA"/>
    <w:rsid w:val="000D40A1"/>
    <w:rsid w:val="000D59E4"/>
    <w:rsid w:val="000D5EAF"/>
    <w:rsid w:val="000D6111"/>
    <w:rsid w:val="000D70EA"/>
    <w:rsid w:val="000E44F6"/>
    <w:rsid w:val="000F0450"/>
    <w:rsid w:val="000F0646"/>
    <w:rsid w:val="000F06D8"/>
    <w:rsid w:val="000F3035"/>
    <w:rsid w:val="000F5D71"/>
    <w:rsid w:val="000F5E59"/>
    <w:rsid w:val="000F60B7"/>
    <w:rsid w:val="000F67B7"/>
    <w:rsid w:val="000F751D"/>
    <w:rsid w:val="000F77CC"/>
    <w:rsid w:val="000F7F37"/>
    <w:rsid w:val="0010191A"/>
    <w:rsid w:val="00101FFB"/>
    <w:rsid w:val="0010268E"/>
    <w:rsid w:val="0010430B"/>
    <w:rsid w:val="00104CDA"/>
    <w:rsid w:val="001059D1"/>
    <w:rsid w:val="0010795D"/>
    <w:rsid w:val="00107A82"/>
    <w:rsid w:val="00107E22"/>
    <w:rsid w:val="00110662"/>
    <w:rsid w:val="0011076A"/>
    <w:rsid w:val="001110B1"/>
    <w:rsid w:val="00111E3C"/>
    <w:rsid w:val="00112BF1"/>
    <w:rsid w:val="0011387E"/>
    <w:rsid w:val="00113C03"/>
    <w:rsid w:val="001142B0"/>
    <w:rsid w:val="001156E9"/>
    <w:rsid w:val="001205BE"/>
    <w:rsid w:val="00120763"/>
    <w:rsid w:val="0012113A"/>
    <w:rsid w:val="001219F6"/>
    <w:rsid w:val="00121A78"/>
    <w:rsid w:val="00122017"/>
    <w:rsid w:val="00122F37"/>
    <w:rsid w:val="001242C5"/>
    <w:rsid w:val="0012561F"/>
    <w:rsid w:val="00126564"/>
    <w:rsid w:val="001265BC"/>
    <w:rsid w:val="00126856"/>
    <w:rsid w:val="00127379"/>
    <w:rsid w:val="001300B5"/>
    <w:rsid w:val="001306C0"/>
    <w:rsid w:val="001319D0"/>
    <w:rsid w:val="00131D3C"/>
    <w:rsid w:val="0013518E"/>
    <w:rsid w:val="0013558E"/>
    <w:rsid w:val="00136292"/>
    <w:rsid w:val="00136E1D"/>
    <w:rsid w:val="001378CD"/>
    <w:rsid w:val="00137A15"/>
    <w:rsid w:val="0014061E"/>
    <w:rsid w:val="0014072B"/>
    <w:rsid w:val="00140AC7"/>
    <w:rsid w:val="00141269"/>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4497"/>
    <w:rsid w:val="001673CA"/>
    <w:rsid w:val="00167AF3"/>
    <w:rsid w:val="0017044F"/>
    <w:rsid w:val="00170A7C"/>
    <w:rsid w:val="0017207F"/>
    <w:rsid w:val="00173025"/>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523C"/>
    <w:rsid w:val="0019666E"/>
    <w:rsid w:val="00196B2A"/>
    <w:rsid w:val="0019723A"/>
    <w:rsid w:val="001A022E"/>
    <w:rsid w:val="001A0FD2"/>
    <w:rsid w:val="001A164A"/>
    <w:rsid w:val="001A1C60"/>
    <w:rsid w:val="001A1C62"/>
    <w:rsid w:val="001A28BD"/>
    <w:rsid w:val="001A3A7D"/>
    <w:rsid w:val="001A3C9B"/>
    <w:rsid w:val="001A3EF1"/>
    <w:rsid w:val="001A3FB4"/>
    <w:rsid w:val="001A56A8"/>
    <w:rsid w:val="001A5C81"/>
    <w:rsid w:val="001A63AD"/>
    <w:rsid w:val="001A69EE"/>
    <w:rsid w:val="001A7072"/>
    <w:rsid w:val="001B0220"/>
    <w:rsid w:val="001B07DF"/>
    <w:rsid w:val="001B0D21"/>
    <w:rsid w:val="001B0DBF"/>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3CE6"/>
    <w:rsid w:val="001F4582"/>
    <w:rsid w:val="001F478B"/>
    <w:rsid w:val="001F4D77"/>
    <w:rsid w:val="001F55FA"/>
    <w:rsid w:val="001F5984"/>
    <w:rsid w:val="001F5C0F"/>
    <w:rsid w:val="001F6AA4"/>
    <w:rsid w:val="00200C7B"/>
    <w:rsid w:val="00201759"/>
    <w:rsid w:val="002021FC"/>
    <w:rsid w:val="002043CF"/>
    <w:rsid w:val="00205F81"/>
    <w:rsid w:val="00206169"/>
    <w:rsid w:val="00207F20"/>
    <w:rsid w:val="002102F5"/>
    <w:rsid w:val="002104A0"/>
    <w:rsid w:val="00210A0D"/>
    <w:rsid w:val="002113F8"/>
    <w:rsid w:val="002122C3"/>
    <w:rsid w:val="00212A86"/>
    <w:rsid w:val="0021395C"/>
    <w:rsid w:val="002153E8"/>
    <w:rsid w:val="0021576A"/>
    <w:rsid w:val="00215B76"/>
    <w:rsid w:val="00216F4A"/>
    <w:rsid w:val="00220AEB"/>
    <w:rsid w:val="00221F47"/>
    <w:rsid w:val="00223D76"/>
    <w:rsid w:val="00224245"/>
    <w:rsid w:val="0022743B"/>
    <w:rsid w:val="00227B72"/>
    <w:rsid w:val="00230A69"/>
    <w:rsid w:val="00232176"/>
    <w:rsid w:val="002322E5"/>
    <w:rsid w:val="00232A66"/>
    <w:rsid w:val="00233A50"/>
    <w:rsid w:val="00235221"/>
    <w:rsid w:val="00235368"/>
    <w:rsid w:val="00237043"/>
    <w:rsid w:val="002406EC"/>
    <w:rsid w:val="002410D2"/>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5E1"/>
    <w:rsid w:val="00254D03"/>
    <w:rsid w:val="0025520E"/>
    <w:rsid w:val="00256946"/>
    <w:rsid w:val="00257C37"/>
    <w:rsid w:val="00260A35"/>
    <w:rsid w:val="00260C09"/>
    <w:rsid w:val="00260FBA"/>
    <w:rsid w:val="00261D77"/>
    <w:rsid w:val="0026236D"/>
    <w:rsid w:val="00262BEF"/>
    <w:rsid w:val="00262C6D"/>
    <w:rsid w:val="0026332C"/>
    <w:rsid w:val="0026545D"/>
    <w:rsid w:val="002657DD"/>
    <w:rsid w:val="0026695A"/>
    <w:rsid w:val="00267343"/>
    <w:rsid w:val="00267FC8"/>
    <w:rsid w:val="002707A8"/>
    <w:rsid w:val="00270D4F"/>
    <w:rsid w:val="00270F91"/>
    <w:rsid w:val="00271A3E"/>
    <w:rsid w:val="002723FA"/>
    <w:rsid w:val="00272E73"/>
    <w:rsid w:val="002739E7"/>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4068"/>
    <w:rsid w:val="00285692"/>
    <w:rsid w:val="00286417"/>
    <w:rsid w:val="0028786F"/>
    <w:rsid w:val="00287A12"/>
    <w:rsid w:val="00287B41"/>
    <w:rsid w:val="00287BF9"/>
    <w:rsid w:val="00290AF3"/>
    <w:rsid w:val="00290DC2"/>
    <w:rsid w:val="00291038"/>
    <w:rsid w:val="00292E3B"/>
    <w:rsid w:val="002934C0"/>
    <w:rsid w:val="002943A4"/>
    <w:rsid w:val="00295FEC"/>
    <w:rsid w:val="00296172"/>
    <w:rsid w:val="0029673F"/>
    <w:rsid w:val="002A062F"/>
    <w:rsid w:val="002A0E6D"/>
    <w:rsid w:val="002A3C41"/>
    <w:rsid w:val="002A6F90"/>
    <w:rsid w:val="002A7929"/>
    <w:rsid w:val="002B051E"/>
    <w:rsid w:val="002B1D85"/>
    <w:rsid w:val="002B21E7"/>
    <w:rsid w:val="002B2431"/>
    <w:rsid w:val="002B2ABA"/>
    <w:rsid w:val="002B43AF"/>
    <w:rsid w:val="002B46FF"/>
    <w:rsid w:val="002B5DAE"/>
    <w:rsid w:val="002B6238"/>
    <w:rsid w:val="002B6505"/>
    <w:rsid w:val="002C071F"/>
    <w:rsid w:val="002C0D31"/>
    <w:rsid w:val="002C12F3"/>
    <w:rsid w:val="002C141F"/>
    <w:rsid w:val="002C17E8"/>
    <w:rsid w:val="002C27A0"/>
    <w:rsid w:val="002C2E2C"/>
    <w:rsid w:val="002C3289"/>
    <w:rsid w:val="002C3AF1"/>
    <w:rsid w:val="002C42F2"/>
    <w:rsid w:val="002C5019"/>
    <w:rsid w:val="002C54D4"/>
    <w:rsid w:val="002C58C6"/>
    <w:rsid w:val="002C61F2"/>
    <w:rsid w:val="002C6CD3"/>
    <w:rsid w:val="002C6F50"/>
    <w:rsid w:val="002C7BE7"/>
    <w:rsid w:val="002D0CC3"/>
    <w:rsid w:val="002D1E5B"/>
    <w:rsid w:val="002D2752"/>
    <w:rsid w:val="002D4952"/>
    <w:rsid w:val="002D5CFB"/>
    <w:rsid w:val="002D5E9C"/>
    <w:rsid w:val="002D6649"/>
    <w:rsid w:val="002D69F5"/>
    <w:rsid w:val="002D7DAF"/>
    <w:rsid w:val="002E199D"/>
    <w:rsid w:val="002E1B45"/>
    <w:rsid w:val="002E2018"/>
    <w:rsid w:val="002E22D5"/>
    <w:rsid w:val="002E4026"/>
    <w:rsid w:val="002E41F3"/>
    <w:rsid w:val="002E4AA9"/>
    <w:rsid w:val="002E4E29"/>
    <w:rsid w:val="002E54CA"/>
    <w:rsid w:val="002E6D0D"/>
    <w:rsid w:val="002E7D6C"/>
    <w:rsid w:val="002F06BB"/>
    <w:rsid w:val="002F0809"/>
    <w:rsid w:val="002F0C12"/>
    <w:rsid w:val="002F400D"/>
    <w:rsid w:val="002F4B03"/>
    <w:rsid w:val="002F4B59"/>
    <w:rsid w:val="002F4F84"/>
    <w:rsid w:val="002F5879"/>
    <w:rsid w:val="002F6043"/>
    <w:rsid w:val="002F702C"/>
    <w:rsid w:val="002F7117"/>
    <w:rsid w:val="002F7A8F"/>
    <w:rsid w:val="002F7F76"/>
    <w:rsid w:val="0030069C"/>
    <w:rsid w:val="00301264"/>
    <w:rsid w:val="0030127B"/>
    <w:rsid w:val="00301754"/>
    <w:rsid w:val="00301E97"/>
    <w:rsid w:val="00301E9F"/>
    <w:rsid w:val="003034B2"/>
    <w:rsid w:val="00305F20"/>
    <w:rsid w:val="00310A17"/>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1A6"/>
    <w:rsid w:val="00335D2E"/>
    <w:rsid w:val="0034141F"/>
    <w:rsid w:val="00343252"/>
    <w:rsid w:val="00345264"/>
    <w:rsid w:val="00346050"/>
    <w:rsid w:val="003463B5"/>
    <w:rsid w:val="00346876"/>
    <w:rsid w:val="00347802"/>
    <w:rsid w:val="0034785B"/>
    <w:rsid w:val="003479FB"/>
    <w:rsid w:val="003517FA"/>
    <w:rsid w:val="00352847"/>
    <w:rsid w:val="00352CA6"/>
    <w:rsid w:val="00353003"/>
    <w:rsid w:val="00353190"/>
    <w:rsid w:val="003535B3"/>
    <w:rsid w:val="00353AA9"/>
    <w:rsid w:val="00353E52"/>
    <w:rsid w:val="003542DA"/>
    <w:rsid w:val="0035482E"/>
    <w:rsid w:val="003557F0"/>
    <w:rsid w:val="00356277"/>
    <w:rsid w:val="003569F7"/>
    <w:rsid w:val="003607F8"/>
    <w:rsid w:val="00360CF4"/>
    <w:rsid w:val="003619B5"/>
    <w:rsid w:val="00361C57"/>
    <w:rsid w:val="003635EB"/>
    <w:rsid w:val="00363BB4"/>
    <w:rsid w:val="00364C69"/>
    <w:rsid w:val="00365501"/>
    <w:rsid w:val="003655BA"/>
    <w:rsid w:val="003670EA"/>
    <w:rsid w:val="0036751D"/>
    <w:rsid w:val="00367599"/>
    <w:rsid w:val="0036777B"/>
    <w:rsid w:val="00367B09"/>
    <w:rsid w:val="003709FD"/>
    <w:rsid w:val="003711B4"/>
    <w:rsid w:val="00371C7E"/>
    <w:rsid w:val="00372706"/>
    <w:rsid w:val="00372C13"/>
    <w:rsid w:val="00372FE8"/>
    <w:rsid w:val="003757F0"/>
    <w:rsid w:val="00375AFF"/>
    <w:rsid w:val="00375C1A"/>
    <w:rsid w:val="003774AE"/>
    <w:rsid w:val="0038028D"/>
    <w:rsid w:val="00380585"/>
    <w:rsid w:val="00380A07"/>
    <w:rsid w:val="00380E86"/>
    <w:rsid w:val="00383F2D"/>
    <w:rsid w:val="00384D8F"/>
    <w:rsid w:val="00385B51"/>
    <w:rsid w:val="00385D01"/>
    <w:rsid w:val="0038795A"/>
    <w:rsid w:val="00391008"/>
    <w:rsid w:val="00391607"/>
    <w:rsid w:val="00391898"/>
    <w:rsid w:val="00391B9A"/>
    <w:rsid w:val="0039273B"/>
    <w:rsid w:val="00392EA7"/>
    <w:rsid w:val="00393992"/>
    <w:rsid w:val="00393E52"/>
    <w:rsid w:val="003948EF"/>
    <w:rsid w:val="00395453"/>
    <w:rsid w:val="003960DE"/>
    <w:rsid w:val="003967EA"/>
    <w:rsid w:val="00396CFF"/>
    <w:rsid w:val="003970D5"/>
    <w:rsid w:val="00397CED"/>
    <w:rsid w:val="00397F82"/>
    <w:rsid w:val="00397FCF"/>
    <w:rsid w:val="003A02E5"/>
    <w:rsid w:val="003A11FD"/>
    <w:rsid w:val="003A2B58"/>
    <w:rsid w:val="003A376F"/>
    <w:rsid w:val="003A3BC8"/>
    <w:rsid w:val="003A5197"/>
    <w:rsid w:val="003A5DF6"/>
    <w:rsid w:val="003A69B6"/>
    <w:rsid w:val="003A6AB2"/>
    <w:rsid w:val="003B00A0"/>
    <w:rsid w:val="003B020E"/>
    <w:rsid w:val="003B0FC2"/>
    <w:rsid w:val="003B2E77"/>
    <w:rsid w:val="003B2F4F"/>
    <w:rsid w:val="003B3C85"/>
    <w:rsid w:val="003B59D6"/>
    <w:rsid w:val="003B7365"/>
    <w:rsid w:val="003B7948"/>
    <w:rsid w:val="003C02B3"/>
    <w:rsid w:val="003C1E8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9E2"/>
    <w:rsid w:val="00403F19"/>
    <w:rsid w:val="00403FCF"/>
    <w:rsid w:val="00404271"/>
    <w:rsid w:val="00405227"/>
    <w:rsid w:val="00405614"/>
    <w:rsid w:val="0040569C"/>
    <w:rsid w:val="00405FD3"/>
    <w:rsid w:val="004070C5"/>
    <w:rsid w:val="00407ABA"/>
    <w:rsid w:val="0041008F"/>
    <w:rsid w:val="00410791"/>
    <w:rsid w:val="00410878"/>
    <w:rsid w:val="0041176D"/>
    <w:rsid w:val="00412C1D"/>
    <w:rsid w:val="00412D30"/>
    <w:rsid w:val="0041308C"/>
    <w:rsid w:val="00413A0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4DDF"/>
    <w:rsid w:val="004268FC"/>
    <w:rsid w:val="0043031B"/>
    <w:rsid w:val="00431F48"/>
    <w:rsid w:val="00433E88"/>
    <w:rsid w:val="00434BDE"/>
    <w:rsid w:val="00435FC7"/>
    <w:rsid w:val="004360B7"/>
    <w:rsid w:val="00440861"/>
    <w:rsid w:val="00441C32"/>
    <w:rsid w:val="00441E13"/>
    <w:rsid w:val="00443170"/>
    <w:rsid w:val="00443252"/>
    <w:rsid w:val="004438D7"/>
    <w:rsid w:val="00443F2F"/>
    <w:rsid w:val="004452BF"/>
    <w:rsid w:val="004478B2"/>
    <w:rsid w:val="004503FD"/>
    <w:rsid w:val="00450E86"/>
    <w:rsid w:val="0045374B"/>
    <w:rsid w:val="00453A49"/>
    <w:rsid w:val="00453D72"/>
    <w:rsid w:val="0045410E"/>
    <w:rsid w:val="00455110"/>
    <w:rsid w:val="0045622F"/>
    <w:rsid w:val="004565EE"/>
    <w:rsid w:val="004603EE"/>
    <w:rsid w:val="004611C8"/>
    <w:rsid w:val="0046254E"/>
    <w:rsid w:val="00462B3D"/>
    <w:rsid w:val="00463840"/>
    <w:rsid w:val="0046434C"/>
    <w:rsid w:val="00464F7D"/>
    <w:rsid w:val="00465AD0"/>
    <w:rsid w:val="00465DB0"/>
    <w:rsid w:val="00466150"/>
    <w:rsid w:val="00467673"/>
    <w:rsid w:val="00470767"/>
    <w:rsid w:val="00470CA4"/>
    <w:rsid w:val="00474125"/>
    <w:rsid w:val="004745FD"/>
    <w:rsid w:val="00476D1C"/>
    <w:rsid w:val="004774B4"/>
    <w:rsid w:val="00477B45"/>
    <w:rsid w:val="0048152D"/>
    <w:rsid w:val="00481CD8"/>
    <w:rsid w:val="004821D9"/>
    <w:rsid w:val="00482DD7"/>
    <w:rsid w:val="00482F42"/>
    <w:rsid w:val="00483322"/>
    <w:rsid w:val="00483E3C"/>
    <w:rsid w:val="00485470"/>
    <w:rsid w:val="004862C2"/>
    <w:rsid w:val="0048675E"/>
    <w:rsid w:val="004867F4"/>
    <w:rsid w:val="00491A0E"/>
    <w:rsid w:val="0049291E"/>
    <w:rsid w:val="00492ACD"/>
    <w:rsid w:val="00492E23"/>
    <w:rsid w:val="0049461E"/>
    <w:rsid w:val="00494686"/>
    <w:rsid w:val="0049476B"/>
    <w:rsid w:val="004953B2"/>
    <w:rsid w:val="00497688"/>
    <w:rsid w:val="004978E8"/>
    <w:rsid w:val="004A11B0"/>
    <w:rsid w:val="004A1D6F"/>
    <w:rsid w:val="004A2899"/>
    <w:rsid w:val="004A28DB"/>
    <w:rsid w:val="004A4199"/>
    <w:rsid w:val="004A4BB5"/>
    <w:rsid w:val="004A57A6"/>
    <w:rsid w:val="004A5BEF"/>
    <w:rsid w:val="004B08B3"/>
    <w:rsid w:val="004B28C5"/>
    <w:rsid w:val="004B28FE"/>
    <w:rsid w:val="004B3A9A"/>
    <w:rsid w:val="004B48B8"/>
    <w:rsid w:val="004B4A07"/>
    <w:rsid w:val="004B7262"/>
    <w:rsid w:val="004B7CB0"/>
    <w:rsid w:val="004B7F5D"/>
    <w:rsid w:val="004C025E"/>
    <w:rsid w:val="004C04D2"/>
    <w:rsid w:val="004C1774"/>
    <w:rsid w:val="004C2A9C"/>
    <w:rsid w:val="004C49BC"/>
    <w:rsid w:val="004C531F"/>
    <w:rsid w:val="004C540F"/>
    <w:rsid w:val="004C56D4"/>
    <w:rsid w:val="004C6763"/>
    <w:rsid w:val="004C6ACF"/>
    <w:rsid w:val="004C738E"/>
    <w:rsid w:val="004D0285"/>
    <w:rsid w:val="004D051B"/>
    <w:rsid w:val="004D0CAD"/>
    <w:rsid w:val="004D1C86"/>
    <w:rsid w:val="004D1D31"/>
    <w:rsid w:val="004D1D8B"/>
    <w:rsid w:val="004D3B6C"/>
    <w:rsid w:val="004D3B81"/>
    <w:rsid w:val="004D63EC"/>
    <w:rsid w:val="004D64F8"/>
    <w:rsid w:val="004D6700"/>
    <w:rsid w:val="004D6D97"/>
    <w:rsid w:val="004E0A19"/>
    <w:rsid w:val="004E1409"/>
    <w:rsid w:val="004E144D"/>
    <w:rsid w:val="004E1A21"/>
    <w:rsid w:val="004E21C2"/>
    <w:rsid w:val="004E23BC"/>
    <w:rsid w:val="004E4A9B"/>
    <w:rsid w:val="004E59B7"/>
    <w:rsid w:val="004E5C05"/>
    <w:rsid w:val="004E5D4F"/>
    <w:rsid w:val="004E6257"/>
    <w:rsid w:val="004E7315"/>
    <w:rsid w:val="004E74B4"/>
    <w:rsid w:val="004F0B8C"/>
    <w:rsid w:val="004F0C9A"/>
    <w:rsid w:val="004F162D"/>
    <w:rsid w:val="004F1C34"/>
    <w:rsid w:val="004F277A"/>
    <w:rsid w:val="004F3D4A"/>
    <w:rsid w:val="004F7074"/>
    <w:rsid w:val="004F7E4C"/>
    <w:rsid w:val="0050023D"/>
    <w:rsid w:val="005008D7"/>
    <w:rsid w:val="00500DFD"/>
    <w:rsid w:val="00501310"/>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17EDA"/>
    <w:rsid w:val="00520451"/>
    <w:rsid w:val="0052136C"/>
    <w:rsid w:val="00521F78"/>
    <w:rsid w:val="0052239B"/>
    <w:rsid w:val="00524196"/>
    <w:rsid w:val="005244BB"/>
    <w:rsid w:val="00526FD3"/>
    <w:rsid w:val="00527F42"/>
    <w:rsid w:val="0053022D"/>
    <w:rsid w:val="005304F4"/>
    <w:rsid w:val="00530C5C"/>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2FA"/>
    <w:rsid w:val="00552D00"/>
    <w:rsid w:val="00552EDB"/>
    <w:rsid w:val="00553305"/>
    <w:rsid w:val="0055392F"/>
    <w:rsid w:val="00553C48"/>
    <w:rsid w:val="00553DCF"/>
    <w:rsid w:val="00554C55"/>
    <w:rsid w:val="00555F6C"/>
    <w:rsid w:val="00556068"/>
    <w:rsid w:val="005568FB"/>
    <w:rsid w:val="00556C4D"/>
    <w:rsid w:val="00561209"/>
    <w:rsid w:val="005612D1"/>
    <w:rsid w:val="0056459E"/>
    <w:rsid w:val="005657E5"/>
    <w:rsid w:val="00566A66"/>
    <w:rsid w:val="00567317"/>
    <w:rsid w:val="005707D7"/>
    <w:rsid w:val="00572BA6"/>
    <w:rsid w:val="00573C90"/>
    <w:rsid w:val="005746B5"/>
    <w:rsid w:val="00574A05"/>
    <w:rsid w:val="0057683F"/>
    <w:rsid w:val="00576ECF"/>
    <w:rsid w:val="00576F70"/>
    <w:rsid w:val="00577C3B"/>
    <w:rsid w:val="0058170A"/>
    <w:rsid w:val="00581C35"/>
    <w:rsid w:val="00582750"/>
    <w:rsid w:val="005827C3"/>
    <w:rsid w:val="00582896"/>
    <w:rsid w:val="00582D40"/>
    <w:rsid w:val="005859F2"/>
    <w:rsid w:val="005860AC"/>
    <w:rsid w:val="00587CB2"/>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0F68"/>
    <w:rsid w:val="005B278B"/>
    <w:rsid w:val="005B39D5"/>
    <w:rsid w:val="005B3FB9"/>
    <w:rsid w:val="005B445F"/>
    <w:rsid w:val="005B49B5"/>
    <w:rsid w:val="005B605D"/>
    <w:rsid w:val="005B6571"/>
    <w:rsid w:val="005B6969"/>
    <w:rsid w:val="005B7237"/>
    <w:rsid w:val="005C04A8"/>
    <w:rsid w:val="005C063E"/>
    <w:rsid w:val="005C0AC3"/>
    <w:rsid w:val="005C1260"/>
    <w:rsid w:val="005C1CE7"/>
    <w:rsid w:val="005C2F29"/>
    <w:rsid w:val="005C5B01"/>
    <w:rsid w:val="005C5C0D"/>
    <w:rsid w:val="005C63A7"/>
    <w:rsid w:val="005C6DF0"/>
    <w:rsid w:val="005C7997"/>
    <w:rsid w:val="005C7D5D"/>
    <w:rsid w:val="005D014E"/>
    <w:rsid w:val="005D1751"/>
    <w:rsid w:val="005D1D94"/>
    <w:rsid w:val="005D226C"/>
    <w:rsid w:val="005D369B"/>
    <w:rsid w:val="005D48A6"/>
    <w:rsid w:val="005D48E2"/>
    <w:rsid w:val="005D49FD"/>
    <w:rsid w:val="005D6828"/>
    <w:rsid w:val="005D76D7"/>
    <w:rsid w:val="005E0279"/>
    <w:rsid w:val="005E05FD"/>
    <w:rsid w:val="005E28BC"/>
    <w:rsid w:val="005E449C"/>
    <w:rsid w:val="005E46B9"/>
    <w:rsid w:val="005E4B3C"/>
    <w:rsid w:val="005E5315"/>
    <w:rsid w:val="005E562A"/>
    <w:rsid w:val="005E6065"/>
    <w:rsid w:val="005E677C"/>
    <w:rsid w:val="005E793F"/>
    <w:rsid w:val="005E7A4A"/>
    <w:rsid w:val="005F08C9"/>
    <w:rsid w:val="005F209C"/>
    <w:rsid w:val="005F23C8"/>
    <w:rsid w:val="005F302E"/>
    <w:rsid w:val="005F33AF"/>
    <w:rsid w:val="005F3633"/>
    <w:rsid w:val="005F3781"/>
    <w:rsid w:val="005F59D9"/>
    <w:rsid w:val="005F76E9"/>
    <w:rsid w:val="00600D82"/>
    <w:rsid w:val="006016D1"/>
    <w:rsid w:val="00601CC9"/>
    <w:rsid w:val="00602F8B"/>
    <w:rsid w:val="0060330B"/>
    <w:rsid w:val="00603FD0"/>
    <w:rsid w:val="00605104"/>
    <w:rsid w:val="0061162F"/>
    <w:rsid w:val="00611B09"/>
    <w:rsid w:val="00612490"/>
    <w:rsid w:val="00612D1B"/>
    <w:rsid w:val="00613159"/>
    <w:rsid w:val="00613572"/>
    <w:rsid w:val="00613CCC"/>
    <w:rsid w:val="006144B9"/>
    <w:rsid w:val="00615BE6"/>
    <w:rsid w:val="00615D97"/>
    <w:rsid w:val="00616303"/>
    <w:rsid w:val="00617E84"/>
    <w:rsid w:val="006216B3"/>
    <w:rsid w:val="00621EDE"/>
    <w:rsid w:val="006224D4"/>
    <w:rsid w:val="006224D6"/>
    <w:rsid w:val="0062258D"/>
    <w:rsid w:val="006238AD"/>
    <w:rsid w:val="00623FAF"/>
    <w:rsid w:val="00624FCE"/>
    <w:rsid w:val="006278F1"/>
    <w:rsid w:val="00632F1F"/>
    <w:rsid w:val="00635AB9"/>
    <w:rsid w:val="00636CBE"/>
    <w:rsid w:val="00637D3E"/>
    <w:rsid w:val="00640010"/>
    <w:rsid w:val="006402FF"/>
    <w:rsid w:val="0064130B"/>
    <w:rsid w:val="0064146B"/>
    <w:rsid w:val="00641756"/>
    <w:rsid w:val="00641B80"/>
    <w:rsid w:val="00642055"/>
    <w:rsid w:val="00644664"/>
    <w:rsid w:val="00644B01"/>
    <w:rsid w:val="00644B40"/>
    <w:rsid w:val="0064623F"/>
    <w:rsid w:val="00646281"/>
    <w:rsid w:val="006462C1"/>
    <w:rsid w:val="00651D13"/>
    <w:rsid w:val="0065267B"/>
    <w:rsid w:val="0065339E"/>
    <w:rsid w:val="006539B5"/>
    <w:rsid w:val="006540DE"/>
    <w:rsid w:val="0066251F"/>
    <w:rsid w:val="00665688"/>
    <w:rsid w:val="00665E8C"/>
    <w:rsid w:val="00666995"/>
    <w:rsid w:val="0066757F"/>
    <w:rsid w:val="006701F5"/>
    <w:rsid w:val="006705D5"/>
    <w:rsid w:val="00670D34"/>
    <w:rsid w:val="006718FB"/>
    <w:rsid w:val="00671D64"/>
    <w:rsid w:val="006724E3"/>
    <w:rsid w:val="00672D14"/>
    <w:rsid w:val="00673CFE"/>
    <w:rsid w:val="00674CCA"/>
    <w:rsid w:val="00676A96"/>
    <w:rsid w:val="00677D95"/>
    <w:rsid w:val="006810AB"/>
    <w:rsid w:val="00681CFB"/>
    <w:rsid w:val="0068264E"/>
    <w:rsid w:val="00682F7D"/>
    <w:rsid w:val="006833A7"/>
    <w:rsid w:val="006839CA"/>
    <w:rsid w:val="00683E3D"/>
    <w:rsid w:val="00684304"/>
    <w:rsid w:val="006903D9"/>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23D4"/>
    <w:rsid w:val="006B3143"/>
    <w:rsid w:val="006B3A95"/>
    <w:rsid w:val="006B41A2"/>
    <w:rsid w:val="006B4823"/>
    <w:rsid w:val="006B48E8"/>
    <w:rsid w:val="006B5909"/>
    <w:rsid w:val="006C02F9"/>
    <w:rsid w:val="006C042F"/>
    <w:rsid w:val="006C0A54"/>
    <w:rsid w:val="006C0DC2"/>
    <w:rsid w:val="006C1208"/>
    <w:rsid w:val="006C2781"/>
    <w:rsid w:val="006C3572"/>
    <w:rsid w:val="006C383E"/>
    <w:rsid w:val="006C4E31"/>
    <w:rsid w:val="006C6C32"/>
    <w:rsid w:val="006C70F0"/>
    <w:rsid w:val="006C7993"/>
    <w:rsid w:val="006D0AE7"/>
    <w:rsid w:val="006D1207"/>
    <w:rsid w:val="006D2EFC"/>
    <w:rsid w:val="006D3AE5"/>
    <w:rsid w:val="006D472F"/>
    <w:rsid w:val="006D5301"/>
    <w:rsid w:val="006D5914"/>
    <w:rsid w:val="006D5E3B"/>
    <w:rsid w:val="006D6005"/>
    <w:rsid w:val="006D6044"/>
    <w:rsid w:val="006D6502"/>
    <w:rsid w:val="006D6B03"/>
    <w:rsid w:val="006D7852"/>
    <w:rsid w:val="006E0BA2"/>
    <w:rsid w:val="006E2754"/>
    <w:rsid w:val="006E2CF3"/>
    <w:rsid w:val="006E3C16"/>
    <w:rsid w:val="006E46A7"/>
    <w:rsid w:val="006E4A64"/>
    <w:rsid w:val="006E4CC6"/>
    <w:rsid w:val="006E5A15"/>
    <w:rsid w:val="006E64AD"/>
    <w:rsid w:val="006E6E00"/>
    <w:rsid w:val="006F0412"/>
    <w:rsid w:val="006F0544"/>
    <w:rsid w:val="006F265E"/>
    <w:rsid w:val="006F2BEF"/>
    <w:rsid w:val="006F2E66"/>
    <w:rsid w:val="006F383F"/>
    <w:rsid w:val="006F4255"/>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6E38"/>
    <w:rsid w:val="00717D60"/>
    <w:rsid w:val="007201AD"/>
    <w:rsid w:val="00720725"/>
    <w:rsid w:val="007209F3"/>
    <w:rsid w:val="00721A8F"/>
    <w:rsid w:val="00722AC2"/>
    <w:rsid w:val="00722D02"/>
    <w:rsid w:val="00722F8D"/>
    <w:rsid w:val="00723554"/>
    <w:rsid w:val="00725A0B"/>
    <w:rsid w:val="00725EC2"/>
    <w:rsid w:val="007266D9"/>
    <w:rsid w:val="00726AC2"/>
    <w:rsid w:val="00726CD5"/>
    <w:rsid w:val="00730B98"/>
    <w:rsid w:val="00731985"/>
    <w:rsid w:val="00732C49"/>
    <w:rsid w:val="0073448A"/>
    <w:rsid w:val="00734562"/>
    <w:rsid w:val="00734DB5"/>
    <w:rsid w:val="00735A00"/>
    <w:rsid w:val="007362CE"/>
    <w:rsid w:val="00736EE1"/>
    <w:rsid w:val="007375A8"/>
    <w:rsid w:val="007375A9"/>
    <w:rsid w:val="00737642"/>
    <w:rsid w:val="007403DF"/>
    <w:rsid w:val="007409A7"/>
    <w:rsid w:val="00740DC9"/>
    <w:rsid w:val="007445FE"/>
    <w:rsid w:val="00744FCE"/>
    <w:rsid w:val="00747643"/>
    <w:rsid w:val="007516E8"/>
    <w:rsid w:val="007518AE"/>
    <w:rsid w:val="007532DD"/>
    <w:rsid w:val="00754C4F"/>
    <w:rsid w:val="0075550E"/>
    <w:rsid w:val="00756755"/>
    <w:rsid w:val="00757168"/>
    <w:rsid w:val="007573CC"/>
    <w:rsid w:val="0076013E"/>
    <w:rsid w:val="00762063"/>
    <w:rsid w:val="00762143"/>
    <w:rsid w:val="00762A9C"/>
    <w:rsid w:val="00763E75"/>
    <w:rsid w:val="00765682"/>
    <w:rsid w:val="0076702C"/>
    <w:rsid w:val="00767C2D"/>
    <w:rsid w:val="0077042B"/>
    <w:rsid w:val="007712FD"/>
    <w:rsid w:val="00772F47"/>
    <w:rsid w:val="00773A75"/>
    <w:rsid w:val="00773BC3"/>
    <w:rsid w:val="00773C34"/>
    <w:rsid w:val="0077598A"/>
    <w:rsid w:val="00776D9A"/>
    <w:rsid w:val="0078078F"/>
    <w:rsid w:val="007809B4"/>
    <w:rsid w:val="00780A3F"/>
    <w:rsid w:val="0078168B"/>
    <w:rsid w:val="00781725"/>
    <w:rsid w:val="00782977"/>
    <w:rsid w:val="00782A5A"/>
    <w:rsid w:val="00783843"/>
    <w:rsid w:val="007838A4"/>
    <w:rsid w:val="00783A05"/>
    <w:rsid w:val="00783E09"/>
    <w:rsid w:val="007842C4"/>
    <w:rsid w:val="0078436F"/>
    <w:rsid w:val="00784D94"/>
    <w:rsid w:val="00785046"/>
    <w:rsid w:val="007851C9"/>
    <w:rsid w:val="007858BB"/>
    <w:rsid w:val="00785BEA"/>
    <w:rsid w:val="00785C73"/>
    <w:rsid w:val="00785E5B"/>
    <w:rsid w:val="00786811"/>
    <w:rsid w:val="00786CE6"/>
    <w:rsid w:val="0079109C"/>
    <w:rsid w:val="00791986"/>
    <w:rsid w:val="00791C57"/>
    <w:rsid w:val="00791E6F"/>
    <w:rsid w:val="00792449"/>
    <w:rsid w:val="0079316E"/>
    <w:rsid w:val="0079349F"/>
    <w:rsid w:val="00793959"/>
    <w:rsid w:val="00793ADF"/>
    <w:rsid w:val="00793C7A"/>
    <w:rsid w:val="007955E4"/>
    <w:rsid w:val="0079605A"/>
    <w:rsid w:val="0079694A"/>
    <w:rsid w:val="00797B49"/>
    <w:rsid w:val="00797F83"/>
    <w:rsid w:val="007A0151"/>
    <w:rsid w:val="007A0EBA"/>
    <w:rsid w:val="007A0FDF"/>
    <w:rsid w:val="007A1695"/>
    <w:rsid w:val="007A2FDA"/>
    <w:rsid w:val="007A31B7"/>
    <w:rsid w:val="007A31EE"/>
    <w:rsid w:val="007A3633"/>
    <w:rsid w:val="007A3E80"/>
    <w:rsid w:val="007A42A5"/>
    <w:rsid w:val="007A571E"/>
    <w:rsid w:val="007A6135"/>
    <w:rsid w:val="007A6657"/>
    <w:rsid w:val="007A70F7"/>
    <w:rsid w:val="007B085A"/>
    <w:rsid w:val="007B1D42"/>
    <w:rsid w:val="007B1F16"/>
    <w:rsid w:val="007B2021"/>
    <w:rsid w:val="007B2ECC"/>
    <w:rsid w:val="007B2F07"/>
    <w:rsid w:val="007B3378"/>
    <w:rsid w:val="007B4EC9"/>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3C1"/>
    <w:rsid w:val="007D3431"/>
    <w:rsid w:val="007D3C8C"/>
    <w:rsid w:val="007D4832"/>
    <w:rsid w:val="007D4A0E"/>
    <w:rsid w:val="007D572B"/>
    <w:rsid w:val="007E00BC"/>
    <w:rsid w:val="007E012E"/>
    <w:rsid w:val="007E21DF"/>
    <w:rsid w:val="007E49AA"/>
    <w:rsid w:val="007E5287"/>
    <w:rsid w:val="007E605A"/>
    <w:rsid w:val="007E69CC"/>
    <w:rsid w:val="007E6FB0"/>
    <w:rsid w:val="007F0D82"/>
    <w:rsid w:val="007F0DCB"/>
    <w:rsid w:val="007F1E68"/>
    <w:rsid w:val="007F20F1"/>
    <w:rsid w:val="007F2AC2"/>
    <w:rsid w:val="007F2EAB"/>
    <w:rsid w:val="007F373F"/>
    <w:rsid w:val="007F5299"/>
    <w:rsid w:val="007F536A"/>
    <w:rsid w:val="007F53F7"/>
    <w:rsid w:val="007F5DAF"/>
    <w:rsid w:val="007F70CC"/>
    <w:rsid w:val="007F76F3"/>
    <w:rsid w:val="007F79FA"/>
    <w:rsid w:val="007F7AE1"/>
    <w:rsid w:val="0080026A"/>
    <w:rsid w:val="00800E2F"/>
    <w:rsid w:val="00801464"/>
    <w:rsid w:val="008020AF"/>
    <w:rsid w:val="00802E9A"/>
    <w:rsid w:val="00803142"/>
    <w:rsid w:val="00804551"/>
    <w:rsid w:val="00805B03"/>
    <w:rsid w:val="00805C70"/>
    <w:rsid w:val="00807E74"/>
    <w:rsid w:val="008103FE"/>
    <w:rsid w:val="00811981"/>
    <w:rsid w:val="00811D48"/>
    <w:rsid w:val="0081245E"/>
    <w:rsid w:val="00812CCD"/>
    <w:rsid w:val="00813D73"/>
    <w:rsid w:val="00814809"/>
    <w:rsid w:val="008218D6"/>
    <w:rsid w:val="00821AE8"/>
    <w:rsid w:val="008224A6"/>
    <w:rsid w:val="00822C6A"/>
    <w:rsid w:val="00824C86"/>
    <w:rsid w:val="008252D8"/>
    <w:rsid w:val="00825910"/>
    <w:rsid w:val="008262F9"/>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8DC"/>
    <w:rsid w:val="008449F4"/>
    <w:rsid w:val="00844B8F"/>
    <w:rsid w:val="0084515B"/>
    <w:rsid w:val="008512DA"/>
    <w:rsid w:val="00852CDD"/>
    <w:rsid w:val="0085303D"/>
    <w:rsid w:val="008537DD"/>
    <w:rsid w:val="00853AE3"/>
    <w:rsid w:val="00854794"/>
    <w:rsid w:val="00854869"/>
    <w:rsid w:val="0085527D"/>
    <w:rsid w:val="008552AA"/>
    <w:rsid w:val="00855746"/>
    <w:rsid w:val="008574EA"/>
    <w:rsid w:val="00857668"/>
    <w:rsid w:val="0085794D"/>
    <w:rsid w:val="00857C09"/>
    <w:rsid w:val="00860168"/>
    <w:rsid w:val="0086083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87B42"/>
    <w:rsid w:val="00890434"/>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989"/>
    <w:rsid w:val="008A4A5E"/>
    <w:rsid w:val="008A4BFF"/>
    <w:rsid w:val="008A4F48"/>
    <w:rsid w:val="008A59E9"/>
    <w:rsid w:val="008B15E3"/>
    <w:rsid w:val="008B162F"/>
    <w:rsid w:val="008B1D4F"/>
    <w:rsid w:val="008B1FF0"/>
    <w:rsid w:val="008B216C"/>
    <w:rsid w:val="008B2EF7"/>
    <w:rsid w:val="008B483E"/>
    <w:rsid w:val="008B5F00"/>
    <w:rsid w:val="008B60E9"/>
    <w:rsid w:val="008C1FF7"/>
    <w:rsid w:val="008C2A9C"/>
    <w:rsid w:val="008C32D5"/>
    <w:rsid w:val="008C362C"/>
    <w:rsid w:val="008C3743"/>
    <w:rsid w:val="008C41D5"/>
    <w:rsid w:val="008C4329"/>
    <w:rsid w:val="008C4952"/>
    <w:rsid w:val="008C5B59"/>
    <w:rsid w:val="008C5CD0"/>
    <w:rsid w:val="008C7A5F"/>
    <w:rsid w:val="008C7F07"/>
    <w:rsid w:val="008D0486"/>
    <w:rsid w:val="008D092C"/>
    <w:rsid w:val="008D170E"/>
    <w:rsid w:val="008D1B17"/>
    <w:rsid w:val="008D1DB6"/>
    <w:rsid w:val="008D2D20"/>
    <w:rsid w:val="008D5126"/>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0F1C"/>
    <w:rsid w:val="009014FC"/>
    <w:rsid w:val="009015B4"/>
    <w:rsid w:val="00903772"/>
    <w:rsid w:val="0090490C"/>
    <w:rsid w:val="0090537A"/>
    <w:rsid w:val="009057AA"/>
    <w:rsid w:val="00905E24"/>
    <w:rsid w:val="00906662"/>
    <w:rsid w:val="00906EE0"/>
    <w:rsid w:val="0090740B"/>
    <w:rsid w:val="00907EB0"/>
    <w:rsid w:val="009106FA"/>
    <w:rsid w:val="00911EB1"/>
    <w:rsid w:val="0091233D"/>
    <w:rsid w:val="009151B8"/>
    <w:rsid w:val="0091538B"/>
    <w:rsid w:val="00916615"/>
    <w:rsid w:val="009173A0"/>
    <w:rsid w:val="009174E6"/>
    <w:rsid w:val="00917812"/>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7D7"/>
    <w:rsid w:val="00937D45"/>
    <w:rsid w:val="00941666"/>
    <w:rsid w:val="00942421"/>
    <w:rsid w:val="00942586"/>
    <w:rsid w:val="00942A8D"/>
    <w:rsid w:val="009452D0"/>
    <w:rsid w:val="00945B4C"/>
    <w:rsid w:val="00945C17"/>
    <w:rsid w:val="00947C57"/>
    <w:rsid w:val="00950198"/>
    <w:rsid w:val="00950B60"/>
    <w:rsid w:val="00950FCA"/>
    <w:rsid w:val="009519B2"/>
    <w:rsid w:val="00951BDD"/>
    <w:rsid w:val="00952B67"/>
    <w:rsid w:val="0095375E"/>
    <w:rsid w:val="00953C09"/>
    <w:rsid w:val="00953CD8"/>
    <w:rsid w:val="0095413B"/>
    <w:rsid w:val="009543AC"/>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16DA"/>
    <w:rsid w:val="00971CD3"/>
    <w:rsid w:val="00972044"/>
    <w:rsid w:val="00975C2E"/>
    <w:rsid w:val="00975CE0"/>
    <w:rsid w:val="009761CF"/>
    <w:rsid w:val="00976391"/>
    <w:rsid w:val="00976D28"/>
    <w:rsid w:val="009772F8"/>
    <w:rsid w:val="009807B3"/>
    <w:rsid w:val="00980867"/>
    <w:rsid w:val="009814E8"/>
    <w:rsid w:val="00981BB9"/>
    <w:rsid w:val="009821D2"/>
    <w:rsid w:val="009822BD"/>
    <w:rsid w:val="009835D9"/>
    <w:rsid w:val="009851A2"/>
    <w:rsid w:val="009851B8"/>
    <w:rsid w:val="0098614D"/>
    <w:rsid w:val="0098652B"/>
    <w:rsid w:val="00986C0C"/>
    <w:rsid w:val="00986CFF"/>
    <w:rsid w:val="00990BC7"/>
    <w:rsid w:val="00991147"/>
    <w:rsid w:val="00991666"/>
    <w:rsid w:val="009934B9"/>
    <w:rsid w:val="00993749"/>
    <w:rsid w:val="009946FC"/>
    <w:rsid w:val="00994AE2"/>
    <w:rsid w:val="00994F8A"/>
    <w:rsid w:val="00995243"/>
    <w:rsid w:val="009952E9"/>
    <w:rsid w:val="00995429"/>
    <w:rsid w:val="00995E59"/>
    <w:rsid w:val="00996972"/>
    <w:rsid w:val="00997FCA"/>
    <w:rsid w:val="009A14F4"/>
    <w:rsid w:val="009A1939"/>
    <w:rsid w:val="009A250E"/>
    <w:rsid w:val="009A36B1"/>
    <w:rsid w:val="009A44DE"/>
    <w:rsid w:val="009A522E"/>
    <w:rsid w:val="009A5784"/>
    <w:rsid w:val="009A71EE"/>
    <w:rsid w:val="009B28CC"/>
    <w:rsid w:val="009B2A0D"/>
    <w:rsid w:val="009B2E3A"/>
    <w:rsid w:val="009B2F3F"/>
    <w:rsid w:val="009B3744"/>
    <w:rsid w:val="009B4FF3"/>
    <w:rsid w:val="009B5D48"/>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6C62"/>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1B89"/>
    <w:rsid w:val="009F2CB6"/>
    <w:rsid w:val="009F4F45"/>
    <w:rsid w:val="009F57A4"/>
    <w:rsid w:val="009F5B1D"/>
    <w:rsid w:val="009F65E2"/>
    <w:rsid w:val="009F79B5"/>
    <w:rsid w:val="009F7C8A"/>
    <w:rsid w:val="00A005ED"/>
    <w:rsid w:val="00A00D82"/>
    <w:rsid w:val="00A017C2"/>
    <w:rsid w:val="00A0236F"/>
    <w:rsid w:val="00A0240B"/>
    <w:rsid w:val="00A033A4"/>
    <w:rsid w:val="00A0477C"/>
    <w:rsid w:val="00A0509F"/>
    <w:rsid w:val="00A05A6B"/>
    <w:rsid w:val="00A069B0"/>
    <w:rsid w:val="00A07106"/>
    <w:rsid w:val="00A10BDE"/>
    <w:rsid w:val="00A118D1"/>
    <w:rsid w:val="00A12779"/>
    <w:rsid w:val="00A131A8"/>
    <w:rsid w:val="00A1403A"/>
    <w:rsid w:val="00A1416A"/>
    <w:rsid w:val="00A1569B"/>
    <w:rsid w:val="00A15FAA"/>
    <w:rsid w:val="00A1773D"/>
    <w:rsid w:val="00A17EAF"/>
    <w:rsid w:val="00A20CB1"/>
    <w:rsid w:val="00A210AA"/>
    <w:rsid w:val="00A21470"/>
    <w:rsid w:val="00A228E4"/>
    <w:rsid w:val="00A235AE"/>
    <w:rsid w:val="00A23868"/>
    <w:rsid w:val="00A23BBA"/>
    <w:rsid w:val="00A24DF0"/>
    <w:rsid w:val="00A24E1D"/>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003"/>
    <w:rsid w:val="00A45638"/>
    <w:rsid w:val="00A46B5B"/>
    <w:rsid w:val="00A473E4"/>
    <w:rsid w:val="00A47CC6"/>
    <w:rsid w:val="00A47F95"/>
    <w:rsid w:val="00A50C5F"/>
    <w:rsid w:val="00A51563"/>
    <w:rsid w:val="00A53003"/>
    <w:rsid w:val="00A5345E"/>
    <w:rsid w:val="00A53C2C"/>
    <w:rsid w:val="00A54949"/>
    <w:rsid w:val="00A55E0A"/>
    <w:rsid w:val="00A5645D"/>
    <w:rsid w:val="00A60363"/>
    <w:rsid w:val="00A607E9"/>
    <w:rsid w:val="00A60C51"/>
    <w:rsid w:val="00A61063"/>
    <w:rsid w:val="00A62ECF"/>
    <w:rsid w:val="00A63160"/>
    <w:rsid w:val="00A643FF"/>
    <w:rsid w:val="00A64C7B"/>
    <w:rsid w:val="00A65A7D"/>
    <w:rsid w:val="00A65F1C"/>
    <w:rsid w:val="00A660F4"/>
    <w:rsid w:val="00A66142"/>
    <w:rsid w:val="00A66AAC"/>
    <w:rsid w:val="00A66AFD"/>
    <w:rsid w:val="00A67645"/>
    <w:rsid w:val="00A73B63"/>
    <w:rsid w:val="00A73BAE"/>
    <w:rsid w:val="00A73DAC"/>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9E"/>
    <w:rsid w:val="00A904DB"/>
    <w:rsid w:val="00A90D2B"/>
    <w:rsid w:val="00A9186F"/>
    <w:rsid w:val="00A9190D"/>
    <w:rsid w:val="00A92D85"/>
    <w:rsid w:val="00A93620"/>
    <w:rsid w:val="00A941E0"/>
    <w:rsid w:val="00A94865"/>
    <w:rsid w:val="00A951A6"/>
    <w:rsid w:val="00A964DC"/>
    <w:rsid w:val="00A96936"/>
    <w:rsid w:val="00A96D7B"/>
    <w:rsid w:val="00A96E57"/>
    <w:rsid w:val="00A9719F"/>
    <w:rsid w:val="00A971BA"/>
    <w:rsid w:val="00A97625"/>
    <w:rsid w:val="00A97CE6"/>
    <w:rsid w:val="00AA005F"/>
    <w:rsid w:val="00AA0654"/>
    <w:rsid w:val="00AA11D6"/>
    <w:rsid w:val="00AA170E"/>
    <w:rsid w:val="00AA27DB"/>
    <w:rsid w:val="00AA3334"/>
    <w:rsid w:val="00AA41C0"/>
    <w:rsid w:val="00AA49BE"/>
    <w:rsid w:val="00AA5503"/>
    <w:rsid w:val="00AA5E5D"/>
    <w:rsid w:val="00AA6AEF"/>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4FEE"/>
    <w:rsid w:val="00AD67C7"/>
    <w:rsid w:val="00AE0983"/>
    <w:rsid w:val="00AE0B99"/>
    <w:rsid w:val="00AE1472"/>
    <w:rsid w:val="00AE1CA8"/>
    <w:rsid w:val="00AE2732"/>
    <w:rsid w:val="00AE4ECB"/>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6377"/>
    <w:rsid w:val="00AF7393"/>
    <w:rsid w:val="00B00830"/>
    <w:rsid w:val="00B014C2"/>
    <w:rsid w:val="00B0154C"/>
    <w:rsid w:val="00B02BFC"/>
    <w:rsid w:val="00B03770"/>
    <w:rsid w:val="00B03D58"/>
    <w:rsid w:val="00B03E15"/>
    <w:rsid w:val="00B03F2F"/>
    <w:rsid w:val="00B04613"/>
    <w:rsid w:val="00B059AF"/>
    <w:rsid w:val="00B06F3E"/>
    <w:rsid w:val="00B079F5"/>
    <w:rsid w:val="00B103C9"/>
    <w:rsid w:val="00B10464"/>
    <w:rsid w:val="00B14987"/>
    <w:rsid w:val="00B15CB4"/>
    <w:rsid w:val="00B15D04"/>
    <w:rsid w:val="00B17779"/>
    <w:rsid w:val="00B17932"/>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4E3"/>
    <w:rsid w:val="00B367F4"/>
    <w:rsid w:val="00B369A9"/>
    <w:rsid w:val="00B37C46"/>
    <w:rsid w:val="00B401EF"/>
    <w:rsid w:val="00B41DDA"/>
    <w:rsid w:val="00B435BF"/>
    <w:rsid w:val="00B438A2"/>
    <w:rsid w:val="00B444C8"/>
    <w:rsid w:val="00B44FFE"/>
    <w:rsid w:val="00B464DA"/>
    <w:rsid w:val="00B4657F"/>
    <w:rsid w:val="00B47691"/>
    <w:rsid w:val="00B4781C"/>
    <w:rsid w:val="00B503EF"/>
    <w:rsid w:val="00B5096F"/>
    <w:rsid w:val="00B51FF2"/>
    <w:rsid w:val="00B526DF"/>
    <w:rsid w:val="00B5315C"/>
    <w:rsid w:val="00B54ED4"/>
    <w:rsid w:val="00B54F53"/>
    <w:rsid w:val="00B558B3"/>
    <w:rsid w:val="00B55BE9"/>
    <w:rsid w:val="00B560D2"/>
    <w:rsid w:val="00B5731D"/>
    <w:rsid w:val="00B5769D"/>
    <w:rsid w:val="00B57B4F"/>
    <w:rsid w:val="00B57F70"/>
    <w:rsid w:val="00B61BA6"/>
    <w:rsid w:val="00B6361C"/>
    <w:rsid w:val="00B66D69"/>
    <w:rsid w:val="00B67475"/>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4052"/>
    <w:rsid w:val="00B85847"/>
    <w:rsid w:val="00B8668C"/>
    <w:rsid w:val="00B90A18"/>
    <w:rsid w:val="00B91779"/>
    <w:rsid w:val="00B91E98"/>
    <w:rsid w:val="00B92AF9"/>
    <w:rsid w:val="00B92F93"/>
    <w:rsid w:val="00B9467E"/>
    <w:rsid w:val="00B95DC8"/>
    <w:rsid w:val="00B9643B"/>
    <w:rsid w:val="00B968AF"/>
    <w:rsid w:val="00BA00DE"/>
    <w:rsid w:val="00BA09CA"/>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A5F"/>
    <w:rsid w:val="00BB3C2D"/>
    <w:rsid w:val="00BB51D0"/>
    <w:rsid w:val="00BB5B6F"/>
    <w:rsid w:val="00BB69FE"/>
    <w:rsid w:val="00BC19AC"/>
    <w:rsid w:val="00BC1CE4"/>
    <w:rsid w:val="00BC23D0"/>
    <w:rsid w:val="00BC2519"/>
    <w:rsid w:val="00BC255C"/>
    <w:rsid w:val="00BC3455"/>
    <w:rsid w:val="00BC34D0"/>
    <w:rsid w:val="00BC59A3"/>
    <w:rsid w:val="00BC72B3"/>
    <w:rsid w:val="00BD0133"/>
    <w:rsid w:val="00BD0F71"/>
    <w:rsid w:val="00BD14FB"/>
    <w:rsid w:val="00BD1573"/>
    <w:rsid w:val="00BD2553"/>
    <w:rsid w:val="00BD265B"/>
    <w:rsid w:val="00BD3756"/>
    <w:rsid w:val="00BD472D"/>
    <w:rsid w:val="00BD57CC"/>
    <w:rsid w:val="00BD5A38"/>
    <w:rsid w:val="00BD5BCA"/>
    <w:rsid w:val="00BE0DB3"/>
    <w:rsid w:val="00BE10F1"/>
    <w:rsid w:val="00BE1A5A"/>
    <w:rsid w:val="00BE231E"/>
    <w:rsid w:val="00BE256F"/>
    <w:rsid w:val="00BE2828"/>
    <w:rsid w:val="00BE2B0A"/>
    <w:rsid w:val="00BE3468"/>
    <w:rsid w:val="00BE42F2"/>
    <w:rsid w:val="00BE469E"/>
    <w:rsid w:val="00BE5B72"/>
    <w:rsid w:val="00BE6AFC"/>
    <w:rsid w:val="00BE7103"/>
    <w:rsid w:val="00BE7F17"/>
    <w:rsid w:val="00BE7FD8"/>
    <w:rsid w:val="00BF0D2F"/>
    <w:rsid w:val="00BF126A"/>
    <w:rsid w:val="00BF1589"/>
    <w:rsid w:val="00BF1E2A"/>
    <w:rsid w:val="00BF2243"/>
    <w:rsid w:val="00BF3B6F"/>
    <w:rsid w:val="00BF3F1D"/>
    <w:rsid w:val="00BF46E7"/>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5E4"/>
    <w:rsid w:val="00C03BC6"/>
    <w:rsid w:val="00C03EFA"/>
    <w:rsid w:val="00C04422"/>
    <w:rsid w:val="00C0676D"/>
    <w:rsid w:val="00C06875"/>
    <w:rsid w:val="00C107BF"/>
    <w:rsid w:val="00C137F5"/>
    <w:rsid w:val="00C14C14"/>
    <w:rsid w:val="00C14C9D"/>
    <w:rsid w:val="00C14FDB"/>
    <w:rsid w:val="00C158D6"/>
    <w:rsid w:val="00C16A47"/>
    <w:rsid w:val="00C1762E"/>
    <w:rsid w:val="00C2083F"/>
    <w:rsid w:val="00C215AE"/>
    <w:rsid w:val="00C21A15"/>
    <w:rsid w:val="00C21B0B"/>
    <w:rsid w:val="00C21C81"/>
    <w:rsid w:val="00C21CB7"/>
    <w:rsid w:val="00C22430"/>
    <w:rsid w:val="00C22434"/>
    <w:rsid w:val="00C22BC2"/>
    <w:rsid w:val="00C248DE"/>
    <w:rsid w:val="00C27B02"/>
    <w:rsid w:val="00C27EEB"/>
    <w:rsid w:val="00C3209E"/>
    <w:rsid w:val="00C3212E"/>
    <w:rsid w:val="00C34C12"/>
    <w:rsid w:val="00C34F3A"/>
    <w:rsid w:val="00C36359"/>
    <w:rsid w:val="00C36979"/>
    <w:rsid w:val="00C36E24"/>
    <w:rsid w:val="00C37160"/>
    <w:rsid w:val="00C40177"/>
    <w:rsid w:val="00C4043D"/>
    <w:rsid w:val="00C42557"/>
    <w:rsid w:val="00C4276B"/>
    <w:rsid w:val="00C433AE"/>
    <w:rsid w:val="00C43418"/>
    <w:rsid w:val="00C43604"/>
    <w:rsid w:val="00C4361F"/>
    <w:rsid w:val="00C44C38"/>
    <w:rsid w:val="00C45A3F"/>
    <w:rsid w:val="00C46228"/>
    <w:rsid w:val="00C47B3F"/>
    <w:rsid w:val="00C5053B"/>
    <w:rsid w:val="00C51CC5"/>
    <w:rsid w:val="00C52444"/>
    <w:rsid w:val="00C52597"/>
    <w:rsid w:val="00C52C13"/>
    <w:rsid w:val="00C530DD"/>
    <w:rsid w:val="00C5404B"/>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2959"/>
    <w:rsid w:val="00C74B22"/>
    <w:rsid w:val="00C75299"/>
    <w:rsid w:val="00C76599"/>
    <w:rsid w:val="00C76BBA"/>
    <w:rsid w:val="00C76DE8"/>
    <w:rsid w:val="00C775F6"/>
    <w:rsid w:val="00C77744"/>
    <w:rsid w:val="00C77E48"/>
    <w:rsid w:val="00C80BE3"/>
    <w:rsid w:val="00C80EAD"/>
    <w:rsid w:val="00C82128"/>
    <w:rsid w:val="00C83CA4"/>
    <w:rsid w:val="00C83D2F"/>
    <w:rsid w:val="00C83F60"/>
    <w:rsid w:val="00C845DE"/>
    <w:rsid w:val="00C871EF"/>
    <w:rsid w:val="00C87EF3"/>
    <w:rsid w:val="00C910E9"/>
    <w:rsid w:val="00C91B18"/>
    <w:rsid w:val="00C93857"/>
    <w:rsid w:val="00C93C88"/>
    <w:rsid w:val="00C948FD"/>
    <w:rsid w:val="00C96026"/>
    <w:rsid w:val="00C96367"/>
    <w:rsid w:val="00C9791E"/>
    <w:rsid w:val="00CA0156"/>
    <w:rsid w:val="00CA089A"/>
    <w:rsid w:val="00CA0B4B"/>
    <w:rsid w:val="00CA1995"/>
    <w:rsid w:val="00CA35FA"/>
    <w:rsid w:val="00CA5A94"/>
    <w:rsid w:val="00CA5B19"/>
    <w:rsid w:val="00CA6115"/>
    <w:rsid w:val="00CA6A05"/>
    <w:rsid w:val="00CA6A12"/>
    <w:rsid w:val="00CA7003"/>
    <w:rsid w:val="00CA76A1"/>
    <w:rsid w:val="00CB17DD"/>
    <w:rsid w:val="00CB285D"/>
    <w:rsid w:val="00CB4CAC"/>
    <w:rsid w:val="00CB690A"/>
    <w:rsid w:val="00CC14A5"/>
    <w:rsid w:val="00CC2796"/>
    <w:rsid w:val="00CC2CB6"/>
    <w:rsid w:val="00CC2CCC"/>
    <w:rsid w:val="00CC3816"/>
    <w:rsid w:val="00CC3CAD"/>
    <w:rsid w:val="00CC41A6"/>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2D0D"/>
    <w:rsid w:val="00CE34A4"/>
    <w:rsid w:val="00CE3AC3"/>
    <w:rsid w:val="00CE682B"/>
    <w:rsid w:val="00CE73D7"/>
    <w:rsid w:val="00CE75A3"/>
    <w:rsid w:val="00CF0032"/>
    <w:rsid w:val="00CF1BB6"/>
    <w:rsid w:val="00CF2506"/>
    <w:rsid w:val="00CF2575"/>
    <w:rsid w:val="00CF2DBC"/>
    <w:rsid w:val="00CF3D97"/>
    <w:rsid w:val="00CF3E36"/>
    <w:rsid w:val="00CF3F6E"/>
    <w:rsid w:val="00CF41E5"/>
    <w:rsid w:val="00CF467F"/>
    <w:rsid w:val="00CF5694"/>
    <w:rsid w:val="00CF571A"/>
    <w:rsid w:val="00CF5721"/>
    <w:rsid w:val="00CF5CBE"/>
    <w:rsid w:val="00CF65AA"/>
    <w:rsid w:val="00CF7310"/>
    <w:rsid w:val="00CF788B"/>
    <w:rsid w:val="00D0487D"/>
    <w:rsid w:val="00D053F1"/>
    <w:rsid w:val="00D07514"/>
    <w:rsid w:val="00D0775C"/>
    <w:rsid w:val="00D12C49"/>
    <w:rsid w:val="00D1331A"/>
    <w:rsid w:val="00D1334E"/>
    <w:rsid w:val="00D133A7"/>
    <w:rsid w:val="00D1382A"/>
    <w:rsid w:val="00D1496F"/>
    <w:rsid w:val="00D1621C"/>
    <w:rsid w:val="00D21661"/>
    <w:rsid w:val="00D21FA0"/>
    <w:rsid w:val="00D2262D"/>
    <w:rsid w:val="00D226CE"/>
    <w:rsid w:val="00D22E63"/>
    <w:rsid w:val="00D230F2"/>
    <w:rsid w:val="00D237E7"/>
    <w:rsid w:val="00D23C21"/>
    <w:rsid w:val="00D25AC5"/>
    <w:rsid w:val="00D26EA7"/>
    <w:rsid w:val="00D27255"/>
    <w:rsid w:val="00D27516"/>
    <w:rsid w:val="00D27A9C"/>
    <w:rsid w:val="00D3015B"/>
    <w:rsid w:val="00D31DC4"/>
    <w:rsid w:val="00D328F9"/>
    <w:rsid w:val="00D32C9F"/>
    <w:rsid w:val="00D32CAC"/>
    <w:rsid w:val="00D3371A"/>
    <w:rsid w:val="00D36CCD"/>
    <w:rsid w:val="00D40041"/>
    <w:rsid w:val="00D40158"/>
    <w:rsid w:val="00D4330C"/>
    <w:rsid w:val="00D44308"/>
    <w:rsid w:val="00D448A4"/>
    <w:rsid w:val="00D4537D"/>
    <w:rsid w:val="00D458D4"/>
    <w:rsid w:val="00D46838"/>
    <w:rsid w:val="00D469AD"/>
    <w:rsid w:val="00D46AB4"/>
    <w:rsid w:val="00D46E60"/>
    <w:rsid w:val="00D47004"/>
    <w:rsid w:val="00D47A5E"/>
    <w:rsid w:val="00D50938"/>
    <w:rsid w:val="00D50BA7"/>
    <w:rsid w:val="00D529A9"/>
    <w:rsid w:val="00D52E2D"/>
    <w:rsid w:val="00D52F34"/>
    <w:rsid w:val="00D54AC0"/>
    <w:rsid w:val="00D54E95"/>
    <w:rsid w:val="00D55084"/>
    <w:rsid w:val="00D55E2F"/>
    <w:rsid w:val="00D579EB"/>
    <w:rsid w:val="00D614D5"/>
    <w:rsid w:val="00D6339A"/>
    <w:rsid w:val="00D64BFB"/>
    <w:rsid w:val="00D710EE"/>
    <w:rsid w:val="00D7132C"/>
    <w:rsid w:val="00D72284"/>
    <w:rsid w:val="00D732DF"/>
    <w:rsid w:val="00D733BE"/>
    <w:rsid w:val="00D73732"/>
    <w:rsid w:val="00D738BB"/>
    <w:rsid w:val="00D73EA0"/>
    <w:rsid w:val="00D74C18"/>
    <w:rsid w:val="00D762EF"/>
    <w:rsid w:val="00D765CA"/>
    <w:rsid w:val="00D80624"/>
    <w:rsid w:val="00D80AF2"/>
    <w:rsid w:val="00D82322"/>
    <w:rsid w:val="00D82F56"/>
    <w:rsid w:val="00D83241"/>
    <w:rsid w:val="00D841E6"/>
    <w:rsid w:val="00D84DCF"/>
    <w:rsid w:val="00D85C3D"/>
    <w:rsid w:val="00D87877"/>
    <w:rsid w:val="00D87B7A"/>
    <w:rsid w:val="00D9022E"/>
    <w:rsid w:val="00D902CA"/>
    <w:rsid w:val="00D91217"/>
    <w:rsid w:val="00D93697"/>
    <w:rsid w:val="00D93D2F"/>
    <w:rsid w:val="00D95377"/>
    <w:rsid w:val="00D96E0E"/>
    <w:rsid w:val="00D96FF5"/>
    <w:rsid w:val="00D97F1A"/>
    <w:rsid w:val="00DA29D5"/>
    <w:rsid w:val="00DA2AA6"/>
    <w:rsid w:val="00DA3AEF"/>
    <w:rsid w:val="00DA3D00"/>
    <w:rsid w:val="00DA4A95"/>
    <w:rsid w:val="00DA5C7E"/>
    <w:rsid w:val="00DA5E2A"/>
    <w:rsid w:val="00DA618C"/>
    <w:rsid w:val="00DA7F6E"/>
    <w:rsid w:val="00DB17E7"/>
    <w:rsid w:val="00DB1C5D"/>
    <w:rsid w:val="00DB284E"/>
    <w:rsid w:val="00DB322D"/>
    <w:rsid w:val="00DB38B6"/>
    <w:rsid w:val="00DB4B29"/>
    <w:rsid w:val="00DB4D35"/>
    <w:rsid w:val="00DB5B57"/>
    <w:rsid w:val="00DB6FED"/>
    <w:rsid w:val="00DC0190"/>
    <w:rsid w:val="00DC05E2"/>
    <w:rsid w:val="00DC0A91"/>
    <w:rsid w:val="00DC1357"/>
    <w:rsid w:val="00DC3884"/>
    <w:rsid w:val="00DC3C9F"/>
    <w:rsid w:val="00DC4247"/>
    <w:rsid w:val="00DC4A42"/>
    <w:rsid w:val="00DC5335"/>
    <w:rsid w:val="00DC66C7"/>
    <w:rsid w:val="00DC7E89"/>
    <w:rsid w:val="00DD0926"/>
    <w:rsid w:val="00DD1FA5"/>
    <w:rsid w:val="00DD278C"/>
    <w:rsid w:val="00DD2B73"/>
    <w:rsid w:val="00DD47B2"/>
    <w:rsid w:val="00DD5B62"/>
    <w:rsid w:val="00DD6A08"/>
    <w:rsid w:val="00DE01CA"/>
    <w:rsid w:val="00DE2B7E"/>
    <w:rsid w:val="00DE325F"/>
    <w:rsid w:val="00DE4468"/>
    <w:rsid w:val="00DE4D23"/>
    <w:rsid w:val="00DE4FE3"/>
    <w:rsid w:val="00DE7993"/>
    <w:rsid w:val="00DF0759"/>
    <w:rsid w:val="00DF0A26"/>
    <w:rsid w:val="00DF1A53"/>
    <w:rsid w:val="00DF2CF5"/>
    <w:rsid w:val="00DF2E05"/>
    <w:rsid w:val="00DF35F4"/>
    <w:rsid w:val="00DF54A8"/>
    <w:rsid w:val="00DF65BD"/>
    <w:rsid w:val="00DF66AF"/>
    <w:rsid w:val="00DF6E9D"/>
    <w:rsid w:val="00DF7AE0"/>
    <w:rsid w:val="00E00C76"/>
    <w:rsid w:val="00E01BFB"/>
    <w:rsid w:val="00E01E14"/>
    <w:rsid w:val="00E01E30"/>
    <w:rsid w:val="00E04CEE"/>
    <w:rsid w:val="00E04DF6"/>
    <w:rsid w:val="00E05D7F"/>
    <w:rsid w:val="00E06CF7"/>
    <w:rsid w:val="00E0753B"/>
    <w:rsid w:val="00E0784B"/>
    <w:rsid w:val="00E07AAF"/>
    <w:rsid w:val="00E07F98"/>
    <w:rsid w:val="00E10661"/>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5FF8"/>
    <w:rsid w:val="00E263C8"/>
    <w:rsid w:val="00E26D39"/>
    <w:rsid w:val="00E272B0"/>
    <w:rsid w:val="00E2783F"/>
    <w:rsid w:val="00E27D0C"/>
    <w:rsid w:val="00E30F53"/>
    <w:rsid w:val="00E311F4"/>
    <w:rsid w:val="00E3201F"/>
    <w:rsid w:val="00E3203C"/>
    <w:rsid w:val="00E332E9"/>
    <w:rsid w:val="00E344CB"/>
    <w:rsid w:val="00E34DD8"/>
    <w:rsid w:val="00E3608C"/>
    <w:rsid w:val="00E36FEE"/>
    <w:rsid w:val="00E37056"/>
    <w:rsid w:val="00E37807"/>
    <w:rsid w:val="00E37B0A"/>
    <w:rsid w:val="00E400A9"/>
    <w:rsid w:val="00E4178A"/>
    <w:rsid w:val="00E41B93"/>
    <w:rsid w:val="00E4287B"/>
    <w:rsid w:val="00E45525"/>
    <w:rsid w:val="00E46ECD"/>
    <w:rsid w:val="00E46FFA"/>
    <w:rsid w:val="00E47632"/>
    <w:rsid w:val="00E50E82"/>
    <w:rsid w:val="00E51675"/>
    <w:rsid w:val="00E52155"/>
    <w:rsid w:val="00E54D1D"/>
    <w:rsid w:val="00E55670"/>
    <w:rsid w:val="00E557D6"/>
    <w:rsid w:val="00E55CA3"/>
    <w:rsid w:val="00E57034"/>
    <w:rsid w:val="00E57CA8"/>
    <w:rsid w:val="00E57E85"/>
    <w:rsid w:val="00E630FF"/>
    <w:rsid w:val="00E63645"/>
    <w:rsid w:val="00E63679"/>
    <w:rsid w:val="00E636FF"/>
    <w:rsid w:val="00E65075"/>
    <w:rsid w:val="00E656D1"/>
    <w:rsid w:val="00E65B67"/>
    <w:rsid w:val="00E66033"/>
    <w:rsid w:val="00E6696D"/>
    <w:rsid w:val="00E676F0"/>
    <w:rsid w:val="00E67CCB"/>
    <w:rsid w:val="00E7179C"/>
    <w:rsid w:val="00E72791"/>
    <w:rsid w:val="00E72A6B"/>
    <w:rsid w:val="00E72C53"/>
    <w:rsid w:val="00E73FF9"/>
    <w:rsid w:val="00E74A85"/>
    <w:rsid w:val="00E75C05"/>
    <w:rsid w:val="00E75E9F"/>
    <w:rsid w:val="00E767EE"/>
    <w:rsid w:val="00E76FAD"/>
    <w:rsid w:val="00E7788F"/>
    <w:rsid w:val="00E81533"/>
    <w:rsid w:val="00E8181F"/>
    <w:rsid w:val="00E82993"/>
    <w:rsid w:val="00E82A74"/>
    <w:rsid w:val="00E82F57"/>
    <w:rsid w:val="00E8347A"/>
    <w:rsid w:val="00E8348F"/>
    <w:rsid w:val="00E84E20"/>
    <w:rsid w:val="00E8578D"/>
    <w:rsid w:val="00E85E77"/>
    <w:rsid w:val="00E877EE"/>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C7ECB"/>
    <w:rsid w:val="00ED0096"/>
    <w:rsid w:val="00ED129B"/>
    <w:rsid w:val="00ED35F6"/>
    <w:rsid w:val="00ED4E38"/>
    <w:rsid w:val="00ED5DA1"/>
    <w:rsid w:val="00ED7515"/>
    <w:rsid w:val="00EE0175"/>
    <w:rsid w:val="00EE11C0"/>
    <w:rsid w:val="00EE1219"/>
    <w:rsid w:val="00EE2FD9"/>
    <w:rsid w:val="00EE30F3"/>
    <w:rsid w:val="00EE42CC"/>
    <w:rsid w:val="00EE4662"/>
    <w:rsid w:val="00EE66DA"/>
    <w:rsid w:val="00EE6717"/>
    <w:rsid w:val="00EE6A2D"/>
    <w:rsid w:val="00EE78EC"/>
    <w:rsid w:val="00EE7F14"/>
    <w:rsid w:val="00EF097E"/>
    <w:rsid w:val="00EF0CB6"/>
    <w:rsid w:val="00EF19F9"/>
    <w:rsid w:val="00EF1F0D"/>
    <w:rsid w:val="00EF2A87"/>
    <w:rsid w:val="00EF2B04"/>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3BD"/>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43F"/>
    <w:rsid w:val="00F30682"/>
    <w:rsid w:val="00F30A3A"/>
    <w:rsid w:val="00F31A12"/>
    <w:rsid w:val="00F31FC9"/>
    <w:rsid w:val="00F326D3"/>
    <w:rsid w:val="00F32AC6"/>
    <w:rsid w:val="00F32C1A"/>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47EF5"/>
    <w:rsid w:val="00F51F96"/>
    <w:rsid w:val="00F53417"/>
    <w:rsid w:val="00F549D1"/>
    <w:rsid w:val="00F550D1"/>
    <w:rsid w:val="00F55732"/>
    <w:rsid w:val="00F55950"/>
    <w:rsid w:val="00F55C6E"/>
    <w:rsid w:val="00F566A0"/>
    <w:rsid w:val="00F56BB9"/>
    <w:rsid w:val="00F56F6F"/>
    <w:rsid w:val="00F60A8C"/>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6A39"/>
    <w:rsid w:val="00F77118"/>
    <w:rsid w:val="00F80E63"/>
    <w:rsid w:val="00F8116D"/>
    <w:rsid w:val="00F81180"/>
    <w:rsid w:val="00F82967"/>
    <w:rsid w:val="00F84102"/>
    <w:rsid w:val="00F84248"/>
    <w:rsid w:val="00F8481F"/>
    <w:rsid w:val="00F852ED"/>
    <w:rsid w:val="00F85923"/>
    <w:rsid w:val="00F861C4"/>
    <w:rsid w:val="00F877DB"/>
    <w:rsid w:val="00F901CA"/>
    <w:rsid w:val="00F90AD9"/>
    <w:rsid w:val="00F934BB"/>
    <w:rsid w:val="00F934EA"/>
    <w:rsid w:val="00F93893"/>
    <w:rsid w:val="00F950EB"/>
    <w:rsid w:val="00F977B3"/>
    <w:rsid w:val="00F97C7B"/>
    <w:rsid w:val="00FA018C"/>
    <w:rsid w:val="00FA02D8"/>
    <w:rsid w:val="00FA074F"/>
    <w:rsid w:val="00FA08EA"/>
    <w:rsid w:val="00FA132B"/>
    <w:rsid w:val="00FA1412"/>
    <w:rsid w:val="00FA1BEF"/>
    <w:rsid w:val="00FA217D"/>
    <w:rsid w:val="00FA43EE"/>
    <w:rsid w:val="00FA49C2"/>
    <w:rsid w:val="00FA6A93"/>
    <w:rsid w:val="00FA73F2"/>
    <w:rsid w:val="00FB1849"/>
    <w:rsid w:val="00FB216E"/>
    <w:rsid w:val="00FB2293"/>
    <w:rsid w:val="00FB5464"/>
    <w:rsid w:val="00FB6D54"/>
    <w:rsid w:val="00FC1B87"/>
    <w:rsid w:val="00FC2C86"/>
    <w:rsid w:val="00FC32DA"/>
    <w:rsid w:val="00FC34C6"/>
    <w:rsid w:val="00FC4794"/>
    <w:rsid w:val="00FC4F8A"/>
    <w:rsid w:val="00FC647A"/>
    <w:rsid w:val="00FC66F6"/>
    <w:rsid w:val="00FC74CA"/>
    <w:rsid w:val="00FD13D4"/>
    <w:rsid w:val="00FD18E6"/>
    <w:rsid w:val="00FD1E9F"/>
    <w:rsid w:val="00FD2291"/>
    <w:rsid w:val="00FD298F"/>
    <w:rsid w:val="00FD33DD"/>
    <w:rsid w:val="00FD538A"/>
    <w:rsid w:val="00FD7BCD"/>
    <w:rsid w:val="00FE1F7B"/>
    <w:rsid w:val="00FE367E"/>
    <w:rsid w:val="00FE60EB"/>
    <w:rsid w:val="00FE670B"/>
    <w:rsid w:val="00FE7296"/>
    <w:rsid w:val="00FE7DEA"/>
    <w:rsid w:val="00FF0203"/>
    <w:rsid w:val="00FF1A27"/>
    <w:rsid w:val="00FF1B8B"/>
    <w:rsid w:val="00FF3597"/>
    <w:rsid w:val="00FF3CC9"/>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612D61"/>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iPriority="35"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7056"/>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E370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E37056"/>
    <w:pPr>
      <w:pBdr>
        <w:top w:val="none" w:sz="0" w:space="0" w:color="auto"/>
      </w:pBdr>
      <w:spacing w:before="180"/>
      <w:outlineLvl w:val="1"/>
    </w:pPr>
    <w:rPr>
      <w:sz w:val="32"/>
    </w:rPr>
  </w:style>
  <w:style w:type="paragraph" w:styleId="Heading3">
    <w:name w:val="heading 3"/>
    <w:basedOn w:val="Heading2"/>
    <w:next w:val="Normal"/>
    <w:link w:val="Heading3Char"/>
    <w:qFormat/>
    <w:rsid w:val="00E37056"/>
    <w:pPr>
      <w:spacing w:before="120"/>
      <w:outlineLvl w:val="2"/>
    </w:pPr>
    <w:rPr>
      <w:sz w:val="28"/>
    </w:rPr>
  </w:style>
  <w:style w:type="paragraph" w:styleId="Heading4">
    <w:name w:val="heading 4"/>
    <w:basedOn w:val="Heading3"/>
    <w:next w:val="Normal"/>
    <w:link w:val="Heading4Char"/>
    <w:qFormat/>
    <w:rsid w:val="00E37056"/>
    <w:pPr>
      <w:ind w:left="1418" w:hanging="1418"/>
      <w:outlineLvl w:val="3"/>
    </w:pPr>
    <w:rPr>
      <w:sz w:val="24"/>
    </w:rPr>
  </w:style>
  <w:style w:type="paragraph" w:styleId="Heading5">
    <w:name w:val="heading 5"/>
    <w:basedOn w:val="Heading4"/>
    <w:next w:val="Normal"/>
    <w:qFormat/>
    <w:rsid w:val="00E37056"/>
    <w:pPr>
      <w:ind w:left="1701" w:hanging="1701"/>
      <w:outlineLvl w:val="4"/>
    </w:pPr>
    <w:rPr>
      <w:sz w:val="22"/>
    </w:rPr>
  </w:style>
  <w:style w:type="paragraph" w:styleId="Heading6">
    <w:name w:val="heading 6"/>
    <w:next w:val="Normal"/>
    <w:qFormat/>
    <w:rsid w:val="00E37056"/>
    <w:pPr>
      <w:outlineLvl w:val="5"/>
    </w:pPr>
    <w:rPr>
      <w:rFonts w:ascii="Arial" w:eastAsia="Times New Roman" w:hAnsi="Arial"/>
      <w:lang w:val="en-GB" w:eastAsia="en-GB"/>
    </w:rPr>
  </w:style>
  <w:style w:type="paragraph" w:styleId="Heading7">
    <w:name w:val="heading 7"/>
    <w:next w:val="Normal"/>
    <w:qFormat/>
    <w:rsid w:val="00E37056"/>
    <w:pPr>
      <w:outlineLvl w:val="6"/>
    </w:pPr>
    <w:rPr>
      <w:rFonts w:ascii="Arial" w:eastAsia="Times New Roman" w:hAnsi="Arial"/>
      <w:lang w:val="en-GB" w:eastAsia="en-GB"/>
    </w:rPr>
  </w:style>
  <w:style w:type="paragraph" w:styleId="Heading8">
    <w:name w:val="heading 8"/>
    <w:basedOn w:val="Heading1"/>
    <w:next w:val="Normal"/>
    <w:qFormat/>
    <w:rsid w:val="00E37056"/>
    <w:pPr>
      <w:ind w:left="0" w:firstLine="0"/>
      <w:outlineLvl w:val="7"/>
    </w:pPr>
  </w:style>
  <w:style w:type="paragraph" w:styleId="Heading9">
    <w:name w:val="heading 9"/>
    <w:basedOn w:val="Heading8"/>
    <w:next w:val="Normal"/>
    <w:link w:val="Heading9Char"/>
    <w:qFormat/>
    <w:rsid w:val="00E3705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6E4A64"/>
    <w:rPr>
      <w:rFonts w:ascii="Arial" w:eastAsia="Times New Roman" w:hAnsi="Arial"/>
      <w:sz w:val="28"/>
      <w:lang w:val="en-GB" w:eastAsia="en-GB"/>
    </w:rPr>
  </w:style>
  <w:style w:type="character" w:customStyle="1" w:styleId="Heading9Char">
    <w:name w:val="Heading 9 Char"/>
    <w:link w:val="Heading9"/>
    <w:rsid w:val="00C7263C"/>
    <w:rPr>
      <w:rFonts w:ascii="Arial" w:eastAsia="Times New Roman" w:hAnsi="Arial"/>
      <w:sz w:val="36"/>
      <w:lang w:val="en-GB" w:eastAsia="en-GB"/>
    </w:rPr>
  </w:style>
  <w:style w:type="character" w:customStyle="1" w:styleId="Heading2Char">
    <w:name w:val="Heading 2 Char"/>
    <w:link w:val="Heading2"/>
    <w:rsid w:val="00E37056"/>
    <w:rPr>
      <w:rFonts w:ascii="Arial" w:eastAsia="Times New Roman" w:hAnsi="Arial"/>
      <w:sz w:val="32"/>
      <w:lang w:val="en-GB" w:eastAsia="en-GB"/>
    </w:rPr>
  </w:style>
  <w:style w:type="character" w:customStyle="1" w:styleId="Heading1Char">
    <w:name w:val="Heading 1 Char"/>
    <w:link w:val="Heading1"/>
    <w:rsid w:val="00E25FC8"/>
    <w:rPr>
      <w:rFonts w:ascii="Arial" w:eastAsia="Times New Roman" w:hAnsi="Arial"/>
      <w:sz w:val="36"/>
      <w:lang w:val="en-GB" w:eastAsia="en-GB"/>
    </w:rPr>
  </w:style>
  <w:style w:type="paragraph" w:styleId="Revision">
    <w:name w:val="Revision"/>
    <w:hidden/>
    <w:uiPriority w:val="99"/>
    <w:semiHidden/>
    <w:rsid w:val="00B71D07"/>
    <w:rPr>
      <w:color w:val="000000"/>
      <w:lang w:val="en-GB" w:eastAsia="ja-JP"/>
    </w:rPr>
  </w:style>
  <w:style w:type="paragraph" w:styleId="BalloonText">
    <w:name w:val="Balloon Text"/>
    <w:basedOn w:val="Normal"/>
    <w:link w:val="BalloonTextChar"/>
    <w:rsid w:val="006F265E"/>
    <w:pPr>
      <w:spacing w:after="0"/>
    </w:pPr>
    <w:rPr>
      <w:rFonts w:ascii="Segoe UI" w:hAnsi="Segoe UI" w:cs="Segoe UI"/>
      <w:sz w:val="18"/>
      <w:szCs w:val="18"/>
    </w:rPr>
  </w:style>
  <w:style w:type="character" w:customStyle="1" w:styleId="BalloonTextChar">
    <w:name w:val="Balloon Text Char"/>
    <w:basedOn w:val="DefaultParagraphFont"/>
    <w:link w:val="BalloonText"/>
    <w:rsid w:val="006F265E"/>
    <w:rPr>
      <w:rFonts w:ascii="Segoe UI" w:hAnsi="Segoe UI" w:cs="Segoe UI"/>
      <w:color w:val="000000"/>
      <w:sz w:val="18"/>
      <w:szCs w:val="18"/>
      <w:lang w:val="en-GB" w:eastAsia="ja-JP"/>
    </w:rPr>
  </w:style>
  <w:style w:type="paragraph" w:styleId="List">
    <w:name w:val="List"/>
    <w:basedOn w:val="Normal"/>
    <w:rsid w:val="00E37056"/>
    <w:pPr>
      <w:ind w:left="283" w:hanging="283"/>
      <w:contextualSpacing/>
    </w:pPr>
  </w:style>
  <w:style w:type="paragraph" w:customStyle="1" w:styleId="B1">
    <w:name w:val="B1"/>
    <w:basedOn w:val="List"/>
    <w:link w:val="B1Char"/>
    <w:qFormat/>
    <w:rsid w:val="00E37056"/>
    <w:pPr>
      <w:ind w:left="568" w:hanging="284"/>
      <w:contextualSpacing w:val="0"/>
    </w:pPr>
  </w:style>
  <w:style w:type="character" w:customStyle="1" w:styleId="B1Char">
    <w:name w:val="B1 Char"/>
    <w:link w:val="B1"/>
    <w:qFormat/>
    <w:rsid w:val="00E37056"/>
    <w:rPr>
      <w:rFonts w:eastAsia="Times New Roman"/>
      <w:lang w:val="en-GB" w:eastAsia="en-GB"/>
    </w:rPr>
  </w:style>
  <w:style w:type="paragraph" w:customStyle="1" w:styleId="B2">
    <w:name w:val="B2"/>
    <w:basedOn w:val="Normal"/>
    <w:link w:val="B2Char"/>
    <w:qFormat/>
    <w:rsid w:val="00E37056"/>
    <w:pPr>
      <w:ind w:left="851" w:hanging="284"/>
    </w:pPr>
  </w:style>
  <w:style w:type="character" w:customStyle="1" w:styleId="B2Char">
    <w:name w:val="B2 Char"/>
    <w:link w:val="B2"/>
    <w:qFormat/>
    <w:rsid w:val="00E37056"/>
    <w:rPr>
      <w:rFonts w:eastAsia="Times New Roman"/>
      <w:lang w:val="en-GB" w:eastAsia="en-GB"/>
    </w:rPr>
  </w:style>
  <w:style w:type="paragraph" w:customStyle="1" w:styleId="B3">
    <w:name w:val="B3"/>
    <w:basedOn w:val="Normal"/>
    <w:link w:val="B3Car"/>
    <w:rsid w:val="00E37056"/>
    <w:pPr>
      <w:ind w:left="1135" w:hanging="284"/>
    </w:pPr>
  </w:style>
  <w:style w:type="character" w:customStyle="1" w:styleId="B3Car">
    <w:name w:val="B3 Car"/>
    <w:link w:val="B3"/>
    <w:rsid w:val="00E37056"/>
    <w:rPr>
      <w:rFonts w:eastAsia="Times New Roman"/>
      <w:lang w:val="en-GB" w:eastAsia="en-GB"/>
    </w:rPr>
  </w:style>
  <w:style w:type="paragraph" w:customStyle="1" w:styleId="B4">
    <w:name w:val="B4"/>
    <w:basedOn w:val="Normal"/>
    <w:rsid w:val="00E37056"/>
    <w:pPr>
      <w:ind w:left="1418" w:hanging="284"/>
    </w:pPr>
  </w:style>
  <w:style w:type="paragraph" w:customStyle="1" w:styleId="B5">
    <w:name w:val="B5"/>
    <w:basedOn w:val="Normal"/>
    <w:rsid w:val="00E37056"/>
    <w:pPr>
      <w:ind w:left="1702" w:hanging="284"/>
    </w:pPr>
  </w:style>
  <w:style w:type="paragraph" w:customStyle="1" w:styleId="B6">
    <w:name w:val="B6"/>
    <w:basedOn w:val="B5"/>
    <w:rsid w:val="00E37056"/>
    <w:pPr>
      <w:ind w:left="1985"/>
    </w:pPr>
    <w:rPr>
      <w:lang w:eastAsia="ja-JP"/>
    </w:rPr>
  </w:style>
  <w:style w:type="paragraph" w:styleId="Bibliography">
    <w:name w:val="Bibliography"/>
    <w:basedOn w:val="Normal"/>
    <w:next w:val="Normal"/>
    <w:uiPriority w:val="37"/>
    <w:semiHidden/>
    <w:unhideWhenUsed/>
    <w:rsid w:val="00E37056"/>
  </w:style>
  <w:style w:type="paragraph" w:styleId="BlockText">
    <w:name w:val="Block Text"/>
    <w:basedOn w:val="Normal"/>
    <w:unhideWhenUsed/>
    <w:rsid w:val="00E3705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hAnsiTheme="minorHAnsi" w:cstheme="minorBidi"/>
      <w:i/>
      <w:iCs/>
      <w:color w:val="5B9BD5" w:themeColor="accent1"/>
    </w:rPr>
  </w:style>
  <w:style w:type="paragraph" w:styleId="BodyText2">
    <w:name w:val="Body Text 2"/>
    <w:basedOn w:val="Normal"/>
    <w:link w:val="BodyText2Char"/>
    <w:unhideWhenUsed/>
    <w:rsid w:val="00E37056"/>
    <w:pPr>
      <w:spacing w:after="120" w:line="480" w:lineRule="auto"/>
    </w:pPr>
  </w:style>
  <w:style w:type="character" w:customStyle="1" w:styleId="BodyText2Char">
    <w:name w:val="Body Text 2 Char"/>
    <w:basedOn w:val="DefaultParagraphFont"/>
    <w:link w:val="BodyText2"/>
    <w:rsid w:val="00E37056"/>
    <w:rPr>
      <w:rFonts w:eastAsia="Times New Roman"/>
      <w:lang w:val="en-GB" w:eastAsia="en-GB"/>
    </w:rPr>
  </w:style>
  <w:style w:type="paragraph" w:styleId="BodyText3">
    <w:name w:val="Body Text 3"/>
    <w:basedOn w:val="Normal"/>
    <w:link w:val="BodyText3Char"/>
    <w:unhideWhenUsed/>
    <w:rsid w:val="00E37056"/>
    <w:pPr>
      <w:spacing w:after="120"/>
    </w:pPr>
    <w:rPr>
      <w:sz w:val="16"/>
      <w:szCs w:val="16"/>
    </w:rPr>
  </w:style>
  <w:style w:type="character" w:customStyle="1" w:styleId="BodyText3Char">
    <w:name w:val="Body Text 3 Char"/>
    <w:basedOn w:val="DefaultParagraphFont"/>
    <w:link w:val="BodyText3"/>
    <w:rsid w:val="00E37056"/>
    <w:rPr>
      <w:rFonts w:eastAsia="Times New Roman"/>
      <w:sz w:val="16"/>
      <w:szCs w:val="16"/>
      <w:lang w:val="en-GB" w:eastAsia="en-GB"/>
    </w:rPr>
  </w:style>
  <w:style w:type="paragraph" w:styleId="BodyText">
    <w:name w:val="Body Text"/>
    <w:basedOn w:val="Normal"/>
    <w:link w:val="BodyTextChar"/>
    <w:rsid w:val="00E37056"/>
    <w:pPr>
      <w:spacing w:after="120"/>
    </w:pPr>
  </w:style>
  <w:style w:type="character" w:customStyle="1" w:styleId="BodyTextChar">
    <w:name w:val="Body Text Char"/>
    <w:basedOn w:val="DefaultParagraphFont"/>
    <w:link w:val="BodyText"/>
    <w:rsid w:val="00E37056"/>
    <w:rPr>
      <w:rFonts w:eastAsia="Times New Roman"/>
      <w:lang w:val="en-GB" w:eastAsia="en-GB"/>
    </w:rPr>
  </w:style>
  <w:style w:type="paragraph" w:styleId="BodyTextFirstIndent">
    <w:name w:val="Body Text First Indent"/>
    <w:basedOn w:val="Normal"/>
    <w:link w:val="BodyTextFirstIndentChar"/>
    <w:unhideWhenUsed/>
    <w:rsid w:val="00E37056"/>
    <w:pPr>
      <w:ind w:firstLine="360"/>
    </w:pPr>
  </w:style>
  <w:style w:type="character" w:customStyle="1" w:styleId="BodyTextFirstIndentChar">
    <w:name w:val="Body Text First Indent Char"/>
    <w:basedOn w:val="DefaultParagraphFont"/>
    <w:link w:val="BodyTextFirstIndent"/>
    <w:rsid w:val="00E37056"/>
    <w:rPr>
      <w:rFonts w:eastAsia="Times New Roman"/>
      <w:lang w:val="en-GB" w:eastAsia="en-GB"/>
    </w:rPr>
  </w:style>
  <w:style w:type="paragraph" w:styleId="BodyTextIndent">
    <w:name w:val="Body Text Indent"/>
    <w:basedOn w:val="Normal"/>
    <w:link w:val="BodyTextIndentChar"/>
    <w:unhideWhenUsed/>
    <w:rsid w:val="00E37056"/>
    <w:pPr>
      <w:spacing w:after="120"/>
      <w:ind w:left="283"/>
    </w:pPr>
  </w:style>
  <w:style w:type="character" w:customStyle="1" w:styleId="BodyTextIndentChar">
    <w:name w:val="Body Text Indent Char"/>
    <w:basedOn w:val="DefaultParagraphFont"/>
    <w:link w:val="BodyTextIndent"/>
    <w:rsid w:val="00E37056"/>
    <w:rPr>
      <w:rFonts w:eastAsia="Times New Roman"/>
      <w:lang w:val="en-GB" w:eastAsia="en-GB"/>
    </w:rPr>
  </w:style>
  <w:style w:type="paragraph" w:styleId="BodyTextFirstIndent2">
    <w:name w:val="Body Text First Indent 2"/>
    <w:basedOn w:val="BodyTextIndent"/>
    <w:link w:val="BodyTextFirstIndent2Char"/>
    <w:unhideWhenUsed/>
    <w:rsid w:val="00E37056"/>
    <w:pPr>
      <w:spacing w:after="180"/>
      <w:ind w:left="360" w:firstLine="360"/>
    </w:pPr>
  </w:style>
  <w:style w:type="character" w:customStyle="1" w:styleId="BodyTextFirstIndent2Char">
    <w:name w:val="Body Text First Indent 2 Char"/>
    <w:basedOn w:val="BodyTextIndentChar"/>
    <w:link w:val="BodyTextFirstIndent2"/>
    <w:rsid w:val="00E37056"/>
    <w:rPr>
      <w:rFonts w:eastAsia="Times New Roman"/>
      <w:lang w:val="en-GB" w:eastAsia="en-GB"/>
    </w:rPr>
  </w:style>
  <w:style w:type="paragraph" w:styleId="BodyTextIndent2">
    <w:name w:val="Body Text Indent 2"/>
    <w:basedOn w:val="Normal"/>
    <w:link w:val="BodyTextIndent2Char"/>
    <w:unhideWhenUsed/>
    <w:rsid w:val="00E37056"/>
    <w:pPr>
      <w:spacing w:after="120" w:line="480" w:lineRule="auto"/>
      <w:ind w:left="283"/>
    </w:pPr>
  </w:style>
  <w:style w:type="character" w:customStyle="1" w:styleId="BodyTextIndent2Char">
    <w:name w:val="Body Text Indent 2 Char"/>
    <w:basedOn w:val="DefaultParagraphFont"/>
    <w:link w:val="BodyTextIndent2"/>
    <w:rsid w:val="00E37056"/>
    <w:rPr>
      <w:rFonts w:eastAsia="Times New Roman"/>
      <w:lang w:val="en-GB" w:eastAsia="en-GB"/>
    </w:rPr>
  </w:style>
  <w:style w:type="paragraph" w:styleId="BodyTextIndent3">
    <w:name w:val="Body Text Indent 3"/>
    <w:basedOn w:val="Normal"/>
    <w:link w:val="BodyTextIndent3Char"/>
    <w:unhideWhenUsed/>
    <w:rsid w:val="00E37056"/>
    <w:pPr>
      <w:spacing w:after="120"/>
      <w:ind w:left="283"/>
    </w:pPr>
    <w:rPr>
      <w:sz w:val="16"/>
      <w:szCs w:val="16"/>
    </w:rPr>
  </w:style>
  <w:style w:type="character" w:customStyle="1" w:styleId="BodyTextIndent3Char">
    <w:name w:val="Body Text Indent 3 Char"/>
    <w:basedOn w:val="DefaultParagraphFont"/>
    <w:link w:val="BodyTextIndent3"/>
    <w:rsid w:val="00E37056"/>
    <w:rPr>
      <w:rFonts w:eastAsia="Times New Roman"/>
      <w:sz w:val="16"/>
      <w:szCs w:val="16"/>
      <w:lang w:val="en-GB" w:eastAsia="en-GB"/>
    </w:rPr>
  </w:style>
  <w:style w:type="paragraph" w:styleId="Closing">
    <w:name w:val="Closing"/>
    <w:basedOn w:val="Normal"/>
    <w:link w:val="ClosingChar"/>
    <w:unhideWhenUsed/>
    <w:rsid w:val="00E37056"/>
    <w:pPr>
      <w:spacing w:after="0"/>
      <w:ind w:left="4252"/>
    </w:pPr>
  </w:style>
  <w:style w:type="character" w:customStyle="1" w:styleId="ClosingChar">
    <w:name w:val="Closing Char"/>
    <w:basedOn w:val="DefaultParagraphFont"/>
    <w:link w:val="Closing"/>
    <w:rsid w:val="00E37056"/>
    <w:rPr>
      <w:rFonts w:eastAsia="Times New Roman"/>
      <w:lang w:val="en-GB" w:eastAsia="en-GB"/>
    </w:rPr>
  </w:style>
  <w:style w:type="character" w:styleId="CommentReference">
    <w:name w:val="annotation reference"/>
    <w:rsid w:val="00E37056"/>
    <w:rPr>
      <w:sz w:val="16"/>
    </w:rPr>
  </w:style>
  <w:style w:type="paragraph" w:styleId="CommentText">
    <w:name w:val="annotation text"/>
    <w:basedOn w:val="Normal"/>
    <w:link w:val="CommentTextChar"/>
    <w:rsid w:val="00E37056"/>
    <w:rPr>
      <w:rFonts w:eastAsia="DengXian"/>
    </w:rPr>
  </w:style>
  <w:style w:type="character" w:customStyle="1" w:styleId="CommentTextChar">
    <w:name w:val="Comment Text Char"/>
    <w:basedOn w:val="DefaultParagraphFont"/>
    <w:link w:val="CommentText"/>
    <w:rsid w:val="00E37056"/>
    <w:rPr>
      <w:rFonts w:eastAsia="DengXian"/>
      <w:lang w:val="en-GB" w:eastAsia="en-GB"/>
    </w:rPr>
  </w:style>
  <w:style w:type="paragraph" w:styleId="CommentSubject">
    <w:name w:val="annotation subject"/>
    <w:basedOn w:val="CommentText"/>
    <w:next w:val="CommentText"/>
    <w:link w:val="CommentSubjectChar"/>
    <w:rsid w:val="00E37056"/>
    <w:rPr>
      <w:b/>
      <w:bCs/>
    </w:rPr>
  </w:style>
  <w:style w:type="character" w:customStyle="1" w:styleId="CommentSubjectChar">
    <w:name w:val="Comment Subject Char"/>
    <w:basedOn w:val="CommentTextChar"/>
    <w:link w:val="CommentSubject"/>
    <w:rsid w:val="00E37056"/>
    <w:rPr>
      <w:rFonts w:eastAsia="DengXian"/>
      <w:b/>
      <w:bCs/>
      <w:lang w:val="en-GB" w:eastAsia="en-GB"/>
    </w:rPr>
  </w:style>
  <w:style w:type="paragraph" w:styleId="Date">
    <w:name w:val="Date"/>
    <w:basedOn w:val="Normal"/>
    <w:next w:val="Normal"/>
    <w:link w:val="DateChar"/>
    <w:unhideWhenUsed/>
    <w:rsid w:val="00E37056"/>
  </w:style>
  <w:style w:type="character" w:customStyle="1" w:styleId="DateChar">
    <w:name w:val="Date Char"/>
    <w:basedOn w:val="DefaultParagraphFont"/>
    <w:link w:val="Date"/>
    <w:rsid w:val="00E37056"/>
    <w:rPr>
      <w:rFonts w:eastAsia="Times New Roman"/>
      <w:lang w:val="en-GB" w:eastAsia="en-GB"/>
    </w:rPr>
  </w:style>
  <w:style w:type="paragraph" w:customStyle="1" w:styleId="Default">
    <w:name w:val="Default"/>
    <w:rsid w:val="00E37056"/>
    <w:pPr>
      <w:autoSpaceDE w:val="0"/>
      <w:autoSpaceDN w:val="0"/>
      <w:adjustRightInd w:val="0"/>
    </w:pPr>
    <w:rPr>
      <w:rFonts w:ascii="Courier New" w:hAnsi="Courier New" w:cs="Courier New"/>
      <w:color w:val="000000"/>
      <w:sz w:val="24"/>
      <w:szCs w:val="24"/>
      <w:lang w:val="en-GB" w:eastAsia="en-GB"/>
    </w:rPr>
  </w:style>
  <w:style w:type="paragraph" w:styleId="DocumentMap">
    <w:name w:val="Document Map"/>
    <w:basedOn w:val="Normal"/>
    <w:link w:val="DocumentMapChar"/>
    <w:rsid w:val="00E37056"/>
    <w:pPr>
      <w:shd w:val="clear" w:color="auto" w:fill="000080"/>
    </w:pPr>
    <w:rPr>
      <w:rFonts w:ascii="Tahoma" w:eastAsia="DengXian" w:hAnsi="Tahoma" w:cs="Tahoma"/>
    </w:rPr>
  </w:style>
  <w:style w:type="character" w:customStyle="1" w:styleId="DocumentMapChar">
    <w:name w:val="Document Map Char"/>
    <w:basedOn w:val="DefaultParagraphFont"/>
    <w:link w:val="DocumentMap"/>
    <w:rsid w:val="00E37056"/>
    <w:rPr>
      <w:rFonts w:ascii="Tahoma" w:eastAsia="DengXian" w:hAnsi="Tahoma" w:cs="Tahoma"/>
      <w:shd w:val="clear" w:color="auto" w:fill="000080"/>
      <w:lang w:val="en-GB" w:eastAsia="en-GB"/>
    </w:rPr>
  </w:style>
  <w:style w:type="paragraph" w:customStyle="1" w:styleId="NO">
    <w:name w:val="NO"/>
    <w:basedOn w:val="Normal"/>
    <w:link w:val="NOZchn"/>
    <w:qFormat/>
    <w:rsid w:val="00E37056"/>
    <w:pPr>
      <w:keepLines/>
      <w:ind w:left="1135" w:hanging="851"/>
    </w:pPr>
  </w:style>
  <w:style w:type="character" w:customStyle="1" w:styleId="NOZchn">
    <w:name w:val="NO Zchn"/>
    <w:link w:val="NO"/>
    <w:rsid w:val="00E37056"/>
    <w:rPr>
      <w:rFonts w:eastAsia="Times New Roman"/>
      <w:lang w:val="en-GB" w:eastAsia="en-GB"/>
    </w:rPr>
  </w:style>
  <w:style w:type="paragraph" w:customStyle="1" w:styleId="EditorsNote">
    <w:name w:val="Editor's Note"/>
    <w:basedOn w:val="NO"/>
    <w:link w:val="EditorsNoteChar"/>
    <w:qFormat/>
    <w:rsid w:val="00E37056"/>
    <w:pPr>
      <w:ind w:left="1418" w:hanging="1134"/>
    </w:pPr>
    <w:rPr>
      <w:color w:val="FF0000"/>
    </w:rPr>
  </w:style>
  <w:style w:type="character" w:customStyle="1" w:styleId="EditorsNoteChar">
    <w:name w:val="Editor's Note Char"/>
    <w:aliases w:val="EN Char"/>
    <w:link w:val="EditorsNote"/>
    <w:qFormat/>
    <w:rsid w:val="00E37056"/>
    <w:rPr>
      <w:rFonts w:eastAsia="Times New Roman"/>
      <w:color w:val="FF0000"/>
      <w:lang w:val="en-GB" w:eastAsia="en-GB"/>
    </w:rPr>
  </w:style>
  <w:style w:type="paragraph" w:styleId="E-mailSignature">
    <w:name w:val="E-mail Signature"/>
    <w:basedOn w:val="Normal"/>
    <w:link w:val="E-mailSignatureChar"/>
    <w:unhideWhenUsed/>
    <w:rsid w:val="00E37056"/>
    <w:pPr>
      <w:spacing w:after="0"/>
    </w:pPr>
  </w:style>
  <w:style w:type="character" w:customStyle="1" w:styleId="E-mailSignatureChar">
    <w:name w:val="E-mail Signature Char"/>
    <w:basedOn w:val="DefaultParagraphFont"/>
    <w:link w:val="E-mailSignature"/>
    <w:rsid w:val="00E37056"/>
    <w:rPr>
      <w:rFonts w:eastAsia="Times New Roman"/>
      <w:lang w:val="en-GB" w:eastAsia="en-GB"/>
    </w:rPr>
  </w:style>
  <w:style w:type="character" w:styleId="EndnoteReference">
    <w:name w:val="endnote reference"/>
    <w:rsid w:val="00E37056"/>
    <w:rPr>
      <w:vertAlign w:val="superscript"/>
    </w:rPr>
  </w:style>
  <w:style w:type="paragraph" w:styleId="EndnoteText">
    <w:name w:val="endnote text"/>
    <w:basedOn w:val="Normal"/>
    <w:link w:val="EndnoteTextChar1"/>
    <w:rsid w:val="00E37056"/>
    <w:pPr>
      <w:overflowPunct/>
      <w:autoSpaceDE/>
      <w:autoSpaceDN/>
      <w:adjustRightInd/>
      <w:spacing w:after="0"/>
      <w:textAlignment w:val="auto"/>
    </w:pPr>
    <w:rPr>
      <w:lang w:eastAsia="en-US"/>
    </w:rPr>
  </w:style>
  <w:style w:type="character" w:customStyle="1" w:styleId="EndnoteTextChar">
    <w:name w:val="Endnote Text Char"/>
    <w:basedOn w:val="DefaultParagraphFont"/>
    <w:rsid w:val="00E37056"/>
    <w:rPr>
      <w:lang w:eastAsia="en-US"/>
    </w:rPr>
  </w:style>
  <w:style w:type="character" w:customStyle="1" w:styleId="EndnoteTextChar1">
    <w:name w:val="Endnote Text Char1"/>
    <w:basedOn w:val="DefaultParagraphFont"/>
    <w:link w:val="EndnoteText"/>
    <w:rsid w:val="00E37056"/>
    <w:rPr>
      <w:rFonts w:eastAsia="Times New Roman"/>
      <w:lang w:val="en-GB" w:eastAsia="en-US"/>
    </w:rPr>
  </w:style>
  <w:style w:type="paragraph" w:styleId="EnvelopeAddress">
    <w:name w:val="envelope address"/>
    <w:basedOn w:val="Normal"/>
    <w:unhideWhenUsed/>
    <w:rsid w:val="00E3705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37056"/>
    <w:pPr>
      <w:spacing w:after="0"/>
    </w:pPr>
    <w:rPr>
      <w:rFonts w:asciiTheme="majorHAnsi" w:eastAsiaTheme="majorEastAsia" w:hAnsiTheme="majorHAnsi" w:cstheme="majorBidi"/>
    </w:rPr>
  </w:style>
  <w:style w:type="paragraph" w:customStyle="1" w:styleId="EQ">
    <w:name w:val="EQ"/>
    <w:basedOn w:val="Normal"/>
    <w:next w:val="Normal"/>
    <w:rsid w:val="00E37056"/>
    <w:pPr>
      <w:keepLines/>
      <w:tabs>
        <w:tab w:val="center" w:pos="4536"/>
        <w:tab w:val="right" w:pos="9072"/>
      </w:tabs>
    </w:pPr>
    <w:rPr>
      <w:noProof/>
    </w:rPr>
  </w:style>
  <w:style w:type="paragraph" w:customStyle="1" w:styleId="EX">
    <w:name w:val="EX"/>
    <w:basedOn w:val="Normal"/>
    <w:link w:val="EXChar"/>
    <w:rsid w:val="00E37056"/>
    <w:pPr>
      <w:keepLines/>
      <w:ind w:left="1702" w:hanging="1418"/>
    </w:pPr>
  </w:style>
  <w:style w:type="character" w:customStyle="1" w:styleId="EXChar">
    <w:name w:val="EX Char"/>
    <w:link w:val="EX"/>
    <w:locked/>
    <w:rsid w:val="00E37056"/>
    <w:rPr>
      <w:rFonts w:eastAsia="Times New Roman"/>
      <w:lang w:val="en-GB" w:eastAsia="en-GB"/>
    </w:rPr>
  </w:style>
  <w:style w:type="paragraph" w:customStyle="1" w:styleId="EW">
    <w:name w:val="EW"/>
    <w:basedOn w:val="EX"/>
    <w:rsid w:val="00E37056"/>
    <w:pPr>
      <w:spacing w:after="0"/>
    </w:pPr>
  </w:style>
  <w:style w:type="character" w:styleId="FollowedHyperlink">
    <w:name w:val="FollowedHyperlink"/>
    <w:rsid w:val="00E37056"/>
    <w:rPr>
      <w:color w:val="800080"/>
      <w:u w:val="single"/>
    </w:rPr>
  </w:style>
  <w:style w:type="paragraph" w:styleId="Footer">
    <w:name w:val="footer"/>
    <w:basedOn w:val="Normal"/>
    <w:link w:val="FooterChar"/>
    <w:uiPriority w:val="99"/>
    <w:unhideWhenUsed/>
    <w:rsid w:val="00E37056"/>
    <w:pPr>
      <w:tabs>
        <w:tab w:val="center" w:pos="4513"/>
        <w:tab w:val="right" w:pos="9026"/>
      </w:tabs>
      <w:spacing w:after="0"/>
    </w:pPr>
  </w:style>
  <w:style w:type="character" w:customStyle="1" w:styleId="FooterChar">
    <w:name w:val="Footer Char"/>
    <w:basedOn w:val="DefaultParagraphFont"/>
    <w:link w:val="Footer"/>
    <w:uiPriority w:val="99"/>
    <w:rsid w:val="00E37056"/>
    <w:rPr>
      <w:rFonts w:eastAsia="Times New Roman"/>
      <w:lang w:val="en-GB" w:eastAsia="en-GB"/>
    </w:rPr>
  </w:style>
  <w:style w:type="character" w:styleId="FootnoteReference">
    <w:name w:val="footnote reference"/>
    <w:rsid w:val="00E37056"/>
    <w:rPr>
      <w:b/>
      <w:position w:val="6"/>
      <w:sz w:val="16"/>
    </w:rPr>
  </w:style>
  <w:style w:type="paragraph" w:styleId="FootnoteText">
    <w:name w:val="footnote text"/>
    <w:basedOn w:val="Normal"/>
    <w:link w:val="FootnoteTextChar"/>
    <w:rsid w:val="00E37056"/>
    <w:pPr>
      <w:keepLines/>
      <w:overflowPunct/>
      <w:autoSpaceDE/>
      <w:autoSpaceDN/>
      <w:adjustRightInd/>
      <w:spacing w:after="0"/>
      <w:ind w:left="454" w:hanging="454"/>
      <w:textAlignment w:val="auto"/>
    </w:pPr>
    <w:rPr>
      <w:rFonts w:eastAsia="DengXian"/>
      <w:sz w:val="16"/>
      <w:lang w:eastAsia="en-US"/>
    </w:rPr>
  </w:style>
  <w:style w:type="character" w:customStyle="1" w:styleId="FootnoteTextChar">
    <w:name w:val="Footnote Text Char"/>
    <w:basedOn w:val="DefaultParagraphFont"/>
    <w:link w:val="FootnoteText"/>
    <w:rsid w:val="00E37056"/>
    <w:rPr>
      <w:rFonts w:eastAsia="DengXian"/>
      <w:sz w:val="16"/>
      <w:lang w:val="en-GB" w:eastAsia="en-US"/>
    </w:rPr>
  </w:style>
  <w:style w:type="paragraph" w:customStyle="1" w:styleId="FP">
    <w:name w:val="FP"/>
    <w:basedOn w:val="Normal"/>
    <w:rsid w:val="00E37056"/>
    <w:pPr>
      <w:spacing w:after="0"/>
    </w:pPr>
  </w:style>
  <w:style w:type="paragraph" w:customStyle="1" w:styleId="Guidance">
    <w:name w:val="Guidance"/>
    <w:basedOn w:val="Normal"/>
    <w:rsid w:val="00E37056"/>
    <w:rPr>
      <w:i/>
      <w:color w:val="0000FF"/>
    </w:rPr>
  </w:style>
  <w:style w:type="character" w:customStyle="1" w:styleId="Heading4Char">
    <w:name w:val="Heading 4 Char"/>
    <w:link w:val="Heading4"/>
    <w:locked/>
    <w:rsid w:val="00E37056"/>
    <w:rPr>
      <w:rFonts w:ascii="Arial" w:eastAsia="Times New Roman" w:hAnsi="Arial"/>
      <w:sz w:val="24"/>
      <w:lang w:val="en-GB" w:eastAsia="en-GB"/>
    </w:rPr>
  </w:style>
  <w:style w:type="paragraph" w:customStyle="1" w:styleId="H6">
    <w:name w:val="H6"/>
    <w:basedOn w:val="Heading5"/>
    <w:next w:val="Normal"/>
    <w:rsid w:val="00E37056"/>
    <w:pPr>
      <w:ind w:left="1985" w:hanging="1985"/>
      <w:outlineLvl w:val="9"/>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E37056"/>
    <w:pPr>
      <w:tabs>
        <w:tab w:val="center" w:pos="4513"/>
        <w:tab w:val="right" w:pos="9026"/>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E37056"/>
    <w:rPr>
      <w:rFonts w:eastAsia="Times New Roman"/>
      <w:lang w:val="en-GB" w:eastAsia="en-GB"/>
    </w:rPr>
  </w:style>
  <w:style w:type="paragraph" w:styleId="HTMLAddress">
    <w:name w:val="HTML Address"/>
    <w:basedOn w:val="Normal"/>
    <w:link w:val="HTMLAddressChar1"/>
    <w:unhideWhenUsed/>
    <w:rsid w:val="00E37056"/>
    <w:pPr>
      <w:spacing w:after="0"/>
    </w:pPr>
    <w:rPr>
      <w:i/>
      <w:iCs/>
    </w:rPr>
  </w:style>
  <w:style w:type="character" w:customStyle="1" w:styleId="HTMLAddressChar">
    <w:name w:val="HTML Address Char"/>
    <w:basedOn w:val="DefaultParagraphFont"/>
    <w:rsid w:val="00E37056"/>
    <w:rPr>
      <w:i/>
      <w:iCs/>
      <w:lang w:eastAsia="en-US"/>
    </w:rPr>
  </w:style>
  <w:style w:type="character" w:customStyle="1" w:styleId="HTMLAddressChar1">
    <w:name w:val="HTML Address Char1"/>
    <w:basedOn w:val="DefaultParagraphFont"/>
    <w:link w:val="HTMLAddress"/>
    <w:rsid w:val="00E37056"/>
    <w:rPr>
      <w:rFonts w:eastAsia="Times New Roman"/>
      <w:i/>
      <w:iCs/>
      <w:lang w:val="en-GB" w:eastAsia="en-GB"/>
    </w:rPr>
  </w:style>
  <w:style w:type="paragraph" w:styleId="HTMLPreformatted">
    <w:name w:val="HTML Preformatted"/>
    <w:basedOn w:val="Normal"/>
    <w:link w:val="HTMLPreformattedChar1"/>
    <w:unhideWhenUsed/>
    <w:rsid w:val="00E37056"/>
    <w:pPr>
      <w:spacing w:after="0"/>
    </w:pPr>
    <w:rPr>
      <w:rFonts w:ascii="Consolas" w:hAnsi="Consolas"/>
    </w:rPr>
  </w:style>
  <w:style w:type="character" w:customStyle="1" w:styleId="HTMLPreformattedChar">
    <w:name w:val="HTML Preformatted Char"/>
    <w:basedOn w:val="DefaultParagraphFont"/>
    <w:rsid w:val="00E37056"/>
    <w:rPr>
      <w:rFonts w:ascii="Consolas" w:hAnsi="Consolas"/>
      <w:lang w:eastAsia="en-US"/>
    </w:rPr>
  </w:style>
  <w:style w:type="character" w:customStyle="1" w:styleId="HTMLPreformattedChar1">
    <w:name w:val="HTML Preformatted Char1"/>
    <w:basedOn w:val="DefaultParagraphFont"/>
    <w:link w:val="HTMLPreformatted"/>
    <w:rsid w:val="00E37056"/>
    <w:rPr>
      <w:rFonts w:ascii="Consolas" w:eastAsia="Times New Roman" w:hAnsi="Consolas"/>
      <w:lang w:val="en-GB" w:eastAsia="en-GB"/>
    </w:rPr>
  </w:style>
  <w:style w:type="character" w:styleId="Hyperlink">
    <w:name w:val="Hyperlink"/>
    <w:uiPriority w:val="99"/>
    <w:rsid w:val="00E37056"/>
    <w:rPr>
      <w:color w:val="0000FF"/>
      <w:u w:val="single"/>
    </w:rPr>
  </w:style>
  <w:style w:type="paragraph" w:styleId="Index1">
    <w:name w:val="index 1"/>
    <w:basedOn w:val="Normal"/>
    <w:rsid w:val="00E37056"/>
    <w:pPr>
      <w:keepLines/>
      <w:overflowPunct/>
      <w:autoSpaceDE/>
      <w:autoSpaceDN/>
      <w:adjustRightInd/>
      <w:spacing w:after="0"/>
      <w:textAlignment w:val="auto"/>
    </w:pPr>
    <w:rPr>
      <w:rFonts w:eastAsia="DengXian"/>
      <w:lang w:eastAsia="en-US"/>
    </w:rPr>
  </w:style>
  <w:style w:type="paragraph" w:styleId="Index2">
    <w:name w:val="index 2"/>
    <w:basedOn w:val="Index1"/>
    <w:rsid w:val="00E37056"/>
    <w:pPr>
      <w:ind w:left="284"/>
    </w:pPr>
  </w:style>
  <w:style w:type="paragraph" w:styleId="Index3">
    <w:name w:val="index 3"/>
    <w:basedOn w:val="Normal"/>
    <w:next w:val="Normal"/>
    <w:unhideWhenUsed/>
    <w:rsid w:val="00E37056"/>
    <w:pPr>
      <w:spacing w:after="0"/>
      <w:ind w:left="600" w:hanging="200"/>
    </w:pPr>
  </w:style>
  <w:style w:type="paragraph" w:styleId="Index4">
    <w:name w:val="index 4"/>
    <w:basedOn w:val="Normal"/>
    <w:next w:val="Normal"/>
    <w:unhideWhenUsed/>
    <w:rsid w:val="00E37056"/>
    <w:pPr>
      <w:spacing w:after="0"/>
      <w:ind w:left="800" w:hanging="200"/>
    </w:pPr>
  </w:style>
  <w:style w:type="paragraph" w:styleId="Index5">
    <w:name w:val="index 5"/>
    <w:basedOn w:val="Normal"/>
    <w:next w:val="Normal"/>
    <w:unhideWhenUsed/>
    <w:rsid w:val="00E37056"/>
    <w:pPr>
      <w:spacing w:after="0"/>
      <w:ind w:left="1000" w:hanging="200"/>
    </w:pPr>
  </w:style>
  <w:style w:type="paragraph" w:styleId="Index6">
    <w:name w:val="index 6"/>
    <w:basedOn w:val="Normal"/>
    <w:next w:val="Normal"/>
    <w:unhideWhenUsed/>
    <w:rsid w:val="00E37056"/>
    <w:pPr>
      <w:spacing w:after="0"/>
      <w:ind w:left="1200" w:hanging="200"/>
    </w:pPr>
  </w:style>
  <w:style w:type="paragraph" w:styleId="Index7">
    <w:name w:val="index 7"/>
    <w:basedOn w:val="Normal"/>
    <w:next w:val="Normal"/>
    <w:unhideWhenUsed/>
    <w:rsid w:val="00E37056"/>
    <w:pPr>
      <w:spacing w:after="0"/>
      <w:ind w:left="1400" w:hanging="200"/>
    </w:pPr>
  </w:style>
  <w:style w:type="paragraph" w:styleId="Index8">
    <w:name w:val="index 8"/>
    <w:basedOn w:val="Normal"/>
    <w:next w:val="Normal"/>
    <w:unhideWhenUsed/>
    <w:rsid w:val="00E37056"/>
    <w:pPr>
      <w:spacing w:after="0"/>
      <w:ind w:left="1600" w:hanging="200"/>
    </w:pPr>
  </w:style>
  <w:style w:type="paragraph" w:styleId="Index9">
    <w:name w:val="index 9"/>
    <w:basedOn w:val="Normal"/>
    <w:next w:val="Normal"/>
    <w:unhideWhenUsed/>
    <w:rsid w:val="00E37056"/>
    <w:pPr>
      <w:spacing w:after="0"/>
      <w:ind w:left="1800" w:hanging="200"/>
    </w:pPr>
  </w:style>
  <w:style w:type="paragraph" w:styleId="IndexHeading">
    <w:name w:val="index heading"/>
    <w:basedOn w:val="Normal"/>
    <w:next w:val="Index1"/>
    <w:unhideWhenUsed/>
    <w:rsid w:val="00E3705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3705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E37056"/>
    <w:rPr>
      <w:rFonts w:eastAsia="Times New Roman"/>
      <w:i/>
      <w:iCs/>
      <w:color w:val="5B9BD5" w:themeColor="accent1"/>
      <w:lang w:val="en-GB" w:eastAsia="en-GB"/>
    </w:rPr>
  </w:style>
  <w:style w:type="paragraph" w:customStyle="1" w:styleId="LD">
    <w:name w:val="LD"/>
    <w:rsid w:val="00E37056"/>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styleId="ListBullet">
    <w:name w:val="List Bullet"/>
    <w:basedOn w:val="List"/>
    <w:rsid w:val="00E37056"/>
    <w:pPr>
      <w:overflowPunct/>
      <w:autoSpaceDE/>
      <w:autoSpaceDN/>
      <w:adjustRightInd/>
      <w:ind w:left="568" w:hanging="284"/>
      <w:contextualSpacing w:val="0"/>
      <w:textAlignment w:val="auto"/>
    </w:pPr>
    <w:rPr>
      <w:rFonts w:eastAsia="DengXian"/>
      <w:lang w:eastAsia="en-US"/>
    </w:rPr>
  </w:style>
  <w:style w:type="paragraph" w:styleId="ListContinue">
    <w:name w:val="List Continue"/>
    <w:basedOn w:val="Normal"/>
    <w:unhideWhenUsed/>
    <w:rsid w:val="00E37056"/>
    <w:pPr>
      <w:spacing w:after="120"/>
      <w:ind w:left="283"/>
      <w:contextualSpacing/>
    </w:pPr>
  </w:style>
  <w:style w:type="paragraph" w:styleId="ListNumber">
    <w:name w:val="List Number"/>
    <w:basedOn w:val="List"/>
    <w:rsid w:val="00E37056"/>
    <w:pPr>
      <w:overflowPunct/>
      <w:autoSpaceDE/>
      <w:autoSpaceDN/>
      <w:adjustRightInd/>
      <w:ind w:left="568" w:hanging="284"/>
      <w:contextualSpacing w:val="0"/>
      <w:textAlignment w:val="auto"/>
    </w:pPr>
    <w:rPr>
      <w:rFonts w:eastAsia="DengXian"/>
      <w:lang w:eastAsia="en-US"/>
    </w:rPr>
  </w:style>
  <w:style w:type="paragraph" w:styleId="ListNumber3">
    <w:name w:val="List Number 3"/>
    <w:basedOn w:val="Normal"/>
    <w:unhideWhenUsed/>
    <w:rsid w:val="00E37056"/>
    <w:pPr>
      <w:numPr>
        <w:numId w:val="27"/>
      </w:numPr>
      <w:contextualSpacing/>
    </w:pPr>
  </w:style>
  <w:style w:type="paragraph" w:styleId="ListNumber4">
    <w:name w:val="List Number 4"/>
    <w:basedOn w:val="Normal"/>
    <w:unhideWhenUsed/>
    <w:rsid w:val="00E37056"/>
    <w:pPr>
      <w:numPr>
        <w:numId w:val="28"/>
      </w:numPr>
      <w:contextualSpacing/>
    </w:pPr>
  </w:style>
  <w:style w:type="paragraph" w:styleId="ListNumber5">
    <w:name w:val="List Number 5"/>
    <w:basedOn w:val="Normal"/>
    <w:unhideWhenUsed/>
    <w:rsid w:val="00E37056"/>
    <w:pPr>
      <w:numPr>
        <w:numId w:val="29"/>
      </w:numPr>
      <w:contextualSpacing/>
    </w:pPr>
  </w:style>
  <w:style w:type="paragraph" w:styleId="ListParagraph">
    <w:name w:val="List Paragraph"/>
    <w:basedOn w:val="Normal"/>
    <w:uiPriority w:val="34"/>
    <w:qFormat/>
    <w:rsid w:val="00E37056"/>
    <w:pPr>
      <w:overflowPunct/>
      <w:autoSpaceDE/>
      <w:autoSpaceDN/>
      <w:adjustRightInd/>
      <w:ind w:left="720"/>
      <w:contextualSpacing/>
      <w:textAlignment w:val="auto"/>
    </w:pPr>
    <w:rPr>
      <w:lang w:eastAsia="en-US"/>
    </w:rPr>
  </w:style>
  <w:style w:type="paragraph" w:styleId="MacroText">
    <w:name w:val="macro"/>
    <w:link w:val="MacroTextChar1"/>
    <w:unhideWhenUsed/>
    <w:rsid w:val="00E3705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rsid w:val="00E37056"/>
    <w:rPr>
      <w:rFonts w:ascii="Consolas" w:hAnsi="Consolas"/>
      <w:lang w:eastAsia="en-US"/>
    </w:rPr>
  </w:style>
  <w:style w:type="character" w:customStyle="1" w:styleId="MacroTextChar1">
    <w:name w:val="Macro Text Char1"/>
    <w:basedOn w:val="DefaultParagraphFont"/>
    <w:link w:val="MacroText"/>
    <w:rsid w:val="00E37056"/>
    <w:rPr>
      <w:rFonts w:ascii="Consolas" w:eastAsia="Times New Roman" w:hAnsi="Consolas"/>
      <w:lang w:val="en-GB" w:eastAsia="en-GB"/>
    </w:rPr>
  </w:style>
  <w:style w:type="character" w:customStyle="1" w:styleId="1">
    <w:name w:val="@他1"/>
    <w:uiPriority w:val="99"/>
    <w:semiHidden/>
    <w:unhideWhenUsed/>
    <w:rsid w:val="00E37056"/>
    <w:rPr>
      <w:color w:val="2B579A"/>
      <w:shd w:val="clear" w:color="auto" w:fill="E6E6E6"/>
    </w:rPr>
  </w:style>
  <w:style w:type="paragraph" w:styleId="MessageHeader">
    <w:name w:val="Message Header"/>
    <w:basedOn w:val="Normal"/>
    <w:link w:val="MessageHeaderChar1"/>
    <w:unhideWhenUsed/>
    <w:rsid w:val="00E3705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rsid w:val="00E37056"/>
    <w:rPr>
      <w:rFonts w:asciiTheme="majorHAnsi" w:eastAsiaTheme="majorEastAsia" w:hAnsiTheme="majorHAnsi" w:cstheme="majorBidi"/>
      <w:sz w:val="24"/>
      <w:szCs w:val="24"/>
      <w:shd w:val="pct20" w:color="auto" w:fill="auto"/>
      <w:lang w:eastAsia="en-US"/>
    </w:rPr>
  </w:style>
  <w:style w:type="character" w:customStyle="1" w:styleId="MessageHeaderChar1">
    <w:name w:val="Message Header Char1"/>
    <w:basedOn w:val="DefaultParagraphFont"/>
    <w:link w:val="MessageHeader"/>
    <w:rsid w:val="00E37056"/>
    <w:rPr>
      <w:rFonts w:asciiTheme="majorHAnsi" w:eastAsiaTheme="majorEastAsia" w:hAnsiTheme="majorHAnsi" w:cstheme="majorBidi"/>
      <w:sz w:val="24"/>
      <w:szCs w:val="24"/>
      <w:shd w:val="pct20" w:color="auto" w:fill="auto"/>
      <w:lang w:val="en-GB" w:eastAsia="en-GB"/>
    </w:rPr>
  </w:style>
  <w:style w:type="paragraph" w:customStyle="1" w:styleId="N1">
    <w:name w:val="N1"/>
    <w:basedOn w:val="Normal"/>
    <w:link w:val="N1Char"/>
    <w:qFormat/>
    <w:rsid w:val="00E37056"/>
    <w:pPr>
      <w:spacing w:after="0"/>
      <w:ind w:left="634"/>
    </w:pPr>
    <w:rPr>
      <w:rFonts w:ascii="Calibri" w:eastAsia="MS Mincho" w:hAnsi="Calibri" w:cs="Calibri"/>
      <w:sz w:val="22"/>
      <w:szCs w:val="22"/>
      <w:lang w:eastAsia="ko-KR" w:bidi="hi-IN"/>
    </w:rPr>
  </w:style>
  <w:style w:type="character" w:customStyle="1" w:styleId="N1Char">
    <w:name w:val="N1 Char"/>
    <w:link w:val="N1"/>
    <w:rsid w:val="00E37056"/>
    <w:rPr>
      <w:rFonts w:ascii="Calibri" w:eastAsia="MS Mincho" w:hAnsi="Calibri" w:cs="Calibri"/>
      <w:sz w:val="22"/>
      <w:szCs w:val="22"/>
      <w:lang w:val="en-GB" w:eastAsia="ko-KR" w:bidi="hi-IN"/>
    </w:rPr>
  </w:style>
  <w:style w:type="paragraph" w:customStyle="1" w:styleId="NF">
    <w:name w:val="NF"/>
    <w:basedOn w:val="NO"/>
    <w:rsid w:val="00E37056"/>
    <w:pPr>
      <w:keepNext/>
      <w:spacing w:after="0"/>
    </w:pPr>
    <w:rPr>
      <w:rFonts w:ascii="Arial" w:hAnsi="Arial"/>
      <w:sz w:val="18"/>
    </w:rPr>
  </w:style>
  <w:style w:type="paragraph" w:styleId="NoSpacing">
    <w:name w:val="No Spacing"/>
    <w:uiPriority w:val="1"/>
    <w:qFormat/>
    <w:rsid w:val="00E37056"/>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uiPriority w:val="99"/>
    <w:unhideWhenUsed/>
    <w:rsid w:val="00E37056"/>
    <w:pPr>
      <w:overflowPunct/>
      <w:autoSpaceDE/>
      <w:autoSpaceDN/>
      <w:adjustRightInd/>
      <w:spacing w:before="100" w:beforeAutospacing="1" w:after="100" w:afterAutospacing="1"/>
      <w:textAlignment w:val="auto"/>
    </w:pPr>
    <w:rPr>
      <w:sz w:val="24"/>
      <w:szCs w:val="24"/>
    </w:rPr>
  </w:style>
  <w:style w:type="paragraph" w:styleId="NormalIndent">
    <w:name w:val="Normal Indent"/>
    <w:basedOn w:val="Normal"/>
    <w:unhideWhenUsed/>
    <w:rsid w:val="00E37056"/>
    <w:pPr>
      <w:ind w:left="720"/>
    </w:pPr>
  </w:style>
  <w:style w:type="paragraph" w:styleId="NoteHeading">
    <w:name w:val="Note Heading"/>
    <w:basedOn w:val="Normal"/>
    <w:next w:val="Normal"/>
    <w:link w:val="NoteHeadingChar1"/>
    <w:unhideWhenUsed/>
    <w:rsid w:val="00E37056"/>
    <w:pPr>
      <w:spacing w:after="0"/>
    </w:pPr>
  </w:style>
  <w:style w:type="character" w:customStyle="1" w:styleId="NoteHeadingChar">
    <w:name w:val="Note Heading Char"/>
    <w:basedOn w:val="DefaultParagraphFont"/>
    <w:rsid w:val="00E37056"/>
    <w:rPr>
      <w:lang w:eastAsia="en-US"/>
    </w:rPr>
  </w:style>
  <w:style w:type="character" w:customStyle="1" w:styleId="NoteHeadingChar1">
    <w:name w:val="Note Heading Char1"/>
    <w:basedOn w:val="DefaultParagraphFont"/>
    <w:link w:val="NoteHeading"/>
    <w:rsid w:val="00E37056"/>
    <w:rPr>
      <w:rFonts w:eastAsia="Times New Roman"/>
      <w:lang w:val="en-GB" w:eastAsia="en-GB"/>
    </w:rPr>
  </w:style>
  <w:style w:type="paragraph" w:customStyle="1" w:styleId="NW">
    <w:name w:val="NW"/>
    <w:basedOn w:val="NO"/>
    <w:rsid w:val="00E37056"/>
    <w:pPr>
      <w:spacing w:after="0"/>
    </w:pPr>
  </w:style>
  <w:style w:type="paragraph" w:customStyle="1" w:styleId="PL">
    <w:name w:val="PL"/>
    <w:link w:val="PLChar"/>
    <w:rsid w:val="00E370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E37056"/>
    <w:rPr>
      <w:rFonts w:ascii="Courier New" w:eastAsia="Times New Roman" w:hAnsi="Courier New"/>
      <w:noProof/>
      <w:sz w:val="16"/>
      <w:lang w:val="en-GB" w:eastAsia="en-GB"/>
    </w:rPr>
  </w:style>
  <w:style w:type="paragraph" w:styleId="PlainText">
    <w:name w:val="Plain Text"/>
    <w:basedOn w:val="Normal"/>
    <w:link w:val="PlainTextChar1"/>
    <w:unhideWhenUsed/>
    <w:rsid w:val="00E37056"/>
    <w:pPr>
      <w:spacing w:after="0"/>
    </w:pPr>
    <w:rPr>
      <w:rFonts w:ascii="Consolas" w:hAnsi="Consolas"/>
      <w:sz w:val="21"/>
      <w:szCs w:val="21"/>
    </w:rPr>
  </w:style>
  <w:style w:type="character" w:customStyle="1" w:styleId="PlainTextChar">
    <w:name w:val="Plain Text Char"/>
    <w:basedOn w:val="DefaultParagraphFont"/>
    <w:rsid w:val="00E37056"/>
    <w:rPr>
      <w:rFonts w:ascii="Consolas" w:hAnsi="Consolas"/>
      <w:sz w:val="21"/>
      <w:szCs w:val="21"/>
      <w:lang w:eastAsia="en-US"/>
    </w:rPr>
  </w:style>
  <w:style w:type="character" w:customStyle="1" w:styleId="PlainTextChar1">
    <w:name w:val="Plain Text Char1"/>
    <w:basedOn w:val="DefaultParagraphFont"/>
    <w:link w:val="PlainText"/>
    <w:rsid w:val="00E37056"/>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E37056"/>
    <w:pPr>
      <w:overflowPunct/>
      <w:autoSpaceDE/>
      <w:autoSpaceDN/>
      <w:adjustRightInd/>
      <w:textAlignment w:val="auto"/>
    </w:pPr>
    <w:rPr>
      <w:i/>
      <w:iCs/>
      <w:color w:val="000000"/>
      <w:lang w:eastAsia="en-US"/>
    </w:rPr>
  </w:style>
  <w:style w:type="character" w:customStyle="1" w:styleId="QuoteChar">
    <w:name w:val="Quote Char"/>
    <w:basedOn w:val="DefaultParagraphFont"/>
    <w:link w:val="Quote"/>
    <w:uiPriority w:val="29"/>
    <w:rsid w:val="00E37056"/>
    <w:rPr>
      <w:rFonts w:eastAsia="Times New Roman"/>
      <w:i/>
      <w:iCs/>
      <w:color w:val="000000"/>
      <w:lang w:val="en-GB" w:eastAsia="en-US"/>
    </w:rPr>
  </w:style>
  <w:style w:type="paragraph" w:styleId="Salutation">
    <w:name w:val="Salutation"/>
    <w:basedOn w:val="Normal"/>
    <w:next w:val="Normal"/>
    <w:link w:val="SalutationChar1"/>
    <w:unhideWhenUsed/>
    <w:rsid w:val="00E37056"/>
  </w:style>
  <w:style w:type="character" w:customStyle="1" w:styleId="SalutationChar">
    <w:name w:val="Salutation Char"/>
    <w:basedOn w:val="DefaultParagraphFont"/>
    <w:rsid w:val="00E37056"/>
    <w:rPr>
      <w:lang w:eastAsia="en-US"/>
    </w:rPr>
  </w:style>
  <w:style w:type="character" w:customStyle="1" w:styleId="SalutationChar1">
    <w:name w:val="Salutation Char1"/>
    <w:basedOn w:val="DefaultParagraphFont"/>
    <w:link w:val="Salutation"/>
    <w:rsid w:val="00E37056"/>
    <w:rPr>
      <w:rFonts w:eastAsia="Times New Roman"/>
      <w:lang w:val="en-GB" w:eastAsia="en-GB"/>
    </w:rPr>
  </w:style>
  <w:style w:type="paragraph" w:styleId="Signature">
    <w:name w:val="Signature"/>
    <w:basedOn w:val="Normal"/>
    <w:link w:val="SignatureChar1"/>
    <w:unhideWhenUsed/>
    <w:rsid w:val="00E37056"/>
    <w:pPr>
      <w:spacing w:after="0"/>
      <w:ind w:left="4252"/>
    </w:pPr>
  </w:style>
  <w:style w:type="character" w:customStyle="1" w:styleId="SignatureChar">
    <w:name w:val="Signature Char"/>
    <w:basedOn w:val="DefaultParagraphFont"/>
    <w:rsid w:val="00E37056"/>
    <w:rPr>
      <w:lang w:eastAsia="en-US"/>
    </w:rPr>
  </w:style>
  <w:style w:type="character" w:customStyle="1" w:styleId="SignatureChar1">
    <w:name w:val="Signature Char1"/>
    <w:basedOn w:val="DefaultParagraphFont"/>
    <w:link w:val="Signature"/>
    <w:rsid w:val="00E37056"/>
    <w:rPr>
      <w:rFonts w:eastAsia="Times New Roman"/>
      <w:lang w:val="en-GB" w:eastAsia="en-GB"/>
    </w:rPr>
  </w:style>
  <w:style w:type="paragraph" w:styleId="Subtitle">
    <w:name w:val="Subtitle"/>
    <w:basedOn w:val="Normal"/>
    <w:next w:val="Normal"/>
    <w:link w:val="SubtitleChar"/>
    <w:qFormat/>
    <w:rsid w:val="00E3705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37056"/>
    <w:rPr>
      <w:rFonts w:asciiTheme="minorHAnsi" w:eastAsiaTheme="minorEastAsia" w:hAnsiTheme="minorHAnsi" w:cstheme="minorBidi"/>
      <w:color w:val="5A5A5A" w:themeColor="text1" w:themeTint="A5"/>
      <w:spacing w:val="15"/>
      <w:sz w:val="22"/>
      <w:szCs w:val="22"/>
      <w:lang w:val="en-GB" w:eastAsia="en-GB"/>
    </w:rPr>
  </w:style>
  <w:style w:type="table" w:styleId="TableGrid">
    <w:name w:val="Table Grid"/>
    <w:basedOn w:val="TableNormal"/>
    <w:rsid w:val="00E37056"/>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E37056"/>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E37056"/>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E37056"/>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E37056"/>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Authorities">
    <w:name w:val="table of authorities"/>
    <w:basedOn w:val="Normal"/>
    <w:next w:val="Normal"/>
    <w:rsid w:val="00E37056"/>
    <w:pPr>
      <w:spacing w:after="0"/>
      <w:ind w:left="200" w:hanging="200"/>
    </w:pPr>
  </w:style>
  <w:style w:type="paragraph" w:styleId="TableofFigures">
    <w:name w:val="table of figures"/>
    <w:basedOn w:val="Normal"/>
    <w:next w:val="Normal"/>
    <w:unhideWhenUsed/>
    <w:rsid w:val="00E37056"/>
    <w:pPr>
      <w:spacing w:after="0"/>
    </w:pPr>
  </w:style>
  <w:style w:type="paragraph" w:customStyle="1" w:styleId="TAL">
    <w:name w:val="TAL"/>
    <w:basedOn w:val="Normal"/>
    <w:link w:val="TALChar"/>
    <w:rsid w:val="00E37056"/>
    <w:pPr>
      <w:keepNext/>
      <w:keepLines/>
      <w:spacing w:after="0"/>
    </w:pPr>
    <w:rPr>
      <w:rFonts w:ascii="Arial" w:hAnsi="Arial"/>
      <w:sz w:val="18"/>
    </w:rPr>
  </w:style>
  <w:style w:type="character" w:customStyle="1" w:styleId="TALChar">
    <w:name w:val="TAL Char"/>
    <w:link w:val="TAL"/>
    <w:rsid w:val="00E37056"/>
    <w:rPr>
      <w:rFonts w:ascii="Arial" w:eastAsia="Times New Roman" w:hAnsi="Arial"/>
      <w:sz w:val="18"/>
      <w:lang w:val="en-GB" w:eastAsia="en-GB"/>
    </w:rPr>
  </w:style>
  <w:style w:type="paragraph" w:customStyle="1" w:styleId="TAC">
    <w:name w:val="TAC"/>
    <w:basedOn w:val="TAL"/>
    <w:link w:val="TACChar"/>
    <w:rsid w:val="00E37056"/>
    <w:pPr>
      <w:jc w:val="center"/>
    </w:pPr>
  </w:style>
  <w:style w:type="character" w:customStyle="1" w:styleId="TACChar">
    <w:name w:val="TAC Char"/>
    <w:link w:val="TAC"/>
    <w:rsid w:val="00E37056"/>
    <w:rPr>
      <w:rFonts w:ascii="Arial" w:eastAsia="Times New Roman" w:hAnsi="Arial"/>
      <w:sz w:val="18"/>
      <w:lang w:val="en-GB" w:eastAsia="en-GB"/>
    </w:rPr>
  </w:style>
  <w:style w:type="paragraph" w:customStyle="1" w:styleId="TAH">
    <w:name w:val="TAH"/>
    <w:basedOn w:val="TAC"/>
    <w:link w:val="TAHCar"/>
    <w:rsid w:val="00E37056"/>
    <w:rPr>
      <w:b/>
    </w:rPr>
  </w:style>
  <w:style w:type="character" w:customStyle="1" w:styleId="TAHCar">
    <w:name w:val="TAH Car"/>
    <w:link w:val="TAH"/>
    <w:qFormat/>
    <w:rsid w:val="00E37056"/>
    <w:rPr>
      <w:rFonts w:ascii="Arial" w:eastAsia="Times New Roman" w:hAnsi="Arial"/>
      <w:b/>
      <w:sz w:val="18"/>
      <w:lang w:val="en-GB" w:eastAsia="en-GB"/>
    </w:rPr>
  </w:style>
  <w:style w:type="paragraph" w:customStyle="1" w:styleId="TAN">
    <w:name w:val="TAN"/>
    <w:basedOn w:val="TAL"/>
    <w:link w:val="TANChar"/>
    <w:rsid w:val="00E37056"/>
    <w:pPr>
      <w:ind w:left="851" w:hanging="851"/>
    </w:pPr>
  </w:style>
  <w:style w:type="character" w:customStyle="1" w:styleId="TANChar">
    <w:name w:val="TAN Char"/>
    <w:link w:val="TAN"/>
    <w:locked/>
    <w:rsid w:val="00E37056"/>
    <w:rPr>
      <w:rFonts w:ascii="Arial" w:eastAsia="Times New Roman" w:hAnsi="Arial"/>
      <w:sz w:val="18"/>
      <w:lang w:val="en-GB" w:eastAsia="en-GB"/>
    </w:rPr>
  </w:style>
  <w:style w:type="paragraph" w:customStyle="1" w:styleId="TAR">
    <w:name w:val="TAR"/>
    <w:basedOn w:val="TAL"/>
    <w:rsid w:val="00E37056"/>
    <w:pPr>
      <w:jc w:val="right"/>
    </w:pPr>
  </w:style>
  <w:style w:type="paragraph" w:customStyle="1" w:styleId="TH">
    <w:name w:val="TH"/>
    <w:basedOn w:val="Normal"/>
    <w:link w:val="THChar"/>
    <w:qFormat/>
    <w:rsid w:val="00E37056"/>
    <w:pPr>
      <w:keepNext/>
      <w:keepLines/>
      <w:spacing w:before="60"/>
      <w:jc w:val="center"/>
    </w:pPr>
    <w:rPr>
      <w:rFonts w:ascii="Arial" w:hAnsi="Arial"/>
      <w:b/>
    </w:rPr>
  </w:style>
  <w:style w:type="character" w:customStyle="1" w:styleId="THChar">
    <w:name w:val="TH Char"/>
    <w:link w:val="TH"/>
    <w:qFormat/>
    <w:rsid w:val="00E37056"/>
    <w:rPr>
      <w:rFonts w:ascii="Arial" w:eastAsia="Times New Roman" w:hAnsi="Arial"/>
      <w:b/>
      <w:lang w:val="en-GB" w:eastAsia="en-GB"/>
    </w:rPr>
  </w:style>
  <w:style w:type="paragraph" w:customStyle="1" w:styleId="TF">
    <w:name w:val="TF"/>
    <w:basedOn w:val="TH"/>
    <w:link w:val="TFChar"/>
    <w:rsid w:val="00E37056"/>
    <w:pPr>
      <w:keepNext w:val="0"/>
      <w:spacing w:before="0" w:after="240"/>
    </w:pPr>
  </w:style>
  <w:style w:type="character" w:customStyle="1" w:styleId="TFChar">
    <w:name w:val="TF Char"/>
    <w:link w:val="TF"/>
    <w:qFormat/>
    <w:rsid w:val="00E37056"/>
    <w:rPr>
      <w:rFonts w:ascii="Arial" w:eastAsia="Times New Roman" w:hAnsi="Arial"/>
      <w:b/>
      <w:lang w:val="en-GB" w:eastAsia="en-GB"/>
    </w:rPr>
  </w:style>
  <w:style w:type="paragraph" w:styleId="Title">
    <w:name w:val="Title"/>
    <w:basedOn w:val="Normal"/>
    <w:next w:val="Normal"/>
    <w:link w:val="TitleChar"/>
    <w:qFormat/>
    <w:rsid w:val="00E3705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37056"/>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E37056"/>
    <w:pPr>
      <w:spacing w:before="120"/>
    </w:pPr>
    <w:rPr>
      <w:rFonts w:asciiTheme="majorHAnsi" w:eastAsiaTheme="majorEastAsia" w:hAnsiTheme="majorHAnsi" w:cstheme="majorBidi"/>
      <w:b/>
      <w:bCs/>
      <w:sz w:val="24"/>
      <w:szCs w:val="24"/>
    </w:rPr>
  </w:style>
  <w:style w:type="paragraph" w:styleId="TOC1">
    <w:name w:val="toc 1"/>
    <w:uiPriority w:val="39"/>
    <w:rsid w:val="00E3705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OC2">
    <w:name w:val="toc 2"/>
    <w:basedOn w:val="TOC1"/>
    <w:uiPriority w:val="39"/>
    <w:rsid w:val="00E37056"/>
    <w:pPr>
      <w:keepNext w:val="0"/>
      <w:spacing w:before="0"/>
      <w:ind w:left="851" w:hanging="851"/>
    </w:pPr>
    <w:rPr>
      <w:sz w:val="20"/>
    </w:rPr>
  </w:style>
  <w:style w:type="paragraph" w:styleId="TOC3">
    <w:name w:val="toc 3"/>
    <w:basedOn w:val="TOC2"/>
    <w:uiPriority w:val="39"/>
    <w:rsid w:val="00E37056"/>
    <w:pPr>
      <w:ind w:left="1134" w:hanging="1134"/>
    </w:pPr>
  </w:style>
  <w:style w:type="paragraph" w:styleId="TOC4">
    <w:name w:val="toc 4"/>
    <w:basedOn w:val="TOC3"/>
    <w:uiPriority w:val="39"/>
    <w:rsid w:val="00E37056"/>
    <w:pPr>
      <w:ind w:left="1418" w:hanging="1418"/>
    </w:pPr>
  </w:style>
  <w:style w:type="paragraph" w:styleId="TOC5">
    <w:name w:val="toc 5"/>
    <w:basedOn w:val="TOC4"/>
    <w:uiPriority w:val="39"/>
    <w:rsid w:val="00E37056"/>
    <w:pPr>
      <w:ind w:left="1701" w:hanging="1701"/>
    </w:pPr>
  </w:style>
  <w:style w:type="paragraph" w:styleId="TOC6">
    <w:name w:val="toc 6"/>
    <w:basedOn w:val="TOC5"/>
    <w:next w:val="Normal"/>
    <w:uiPriority w:val="39"/>
    <w:rsid w:val="00E37056"/>
    <w:pPr>
      <w:ind w:left="1985" w:hanging="1985"/>
    </w:pPr>
  </w:style>
  <w:style w:type="paragraph" w:styleId="TOC7">
    <w:name w:val="toc 7"/>
    <w:basedOn w:val="TOC6"/>
    <w:next w:val="Normal"/>
    <w:uiPriority w:val="39"/>
    <w:rsid w:val="00E37056"/>
    <w:pPr>
      <w:ind w:left="2268" w:hanging="2268"/>
    </w:pPr>
  </w:style>
  <w:style w:type="paragraph" w:styleId="TOC8">
    <w:name w:val="toc 8"/>
    <w:basedOn w:val="TOC1"/>
    <w:uiPriority w:val="39"/>
    <w:rsid w:val="00E37056"/>
    <w:pPr>
      <w:spacing w:before="180"/>
      <w:ind w:left="2693" w:hanging="2693"/>
    </w:pPr>
    <w:rPr>
      <w:b/>
    </w:rPr>
  </w:style>
  <w:style w:type="paragraph" w:styleId="TOC9">
    <w:name w:val="toc 9"/>
    <w:basedOn w:val="TOC8"/>
    <w:uiPriority w:val="39"/>
    <w:rsid w:val="00E37056"/>
    <w:pPr>
      <w:ind w:left="1418" w:hanging="1418"/>
    </w:pPr>
  </w:style>
  <w:style w:type="paragraph" w:styleId="TOCHeading">
    <w:name w:val="TOC Heading"/>
    <w:basedOn w:val="Heading1"/>
    <w:next w:val="Normal"/>
    <w:uiPriority w:val="39"/>
    <w:semiHidden/>
    <w:unhideWhenUsed/>
    <w:qFormat/>
    <w:rsid w:val="00E3705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TT">
    <w:name w:val="TT"/>
    <w:basedOn w:val="Heading1"/>
    <w:next w:val="Normal"/>
    <w:rsid w:val="00E37056"/>
    <w:pPr>
      <w:outlineLvl w:val="9"/>
    </w:pPr>
  </w:style>
  <w:style w:type="character" w:customStyle="1" w:styleId="10">
    <w:name w:val="未处理的提及1"/>
    <w:uiPriority w:val="99"/>
    <w:semiHidden/>
    <w:unhideWhenUsed/>
    <w:rsid w:val="00E37056"/>
    <w:rPr>
      <w:color w:val="808080"/>
      <w:shd w:val="clear" w:color="auto" w:fill="E6E6E6"/>
    </w:rPr>
  </w:style>
  <w:style w:type="paragraph" w:customStyle="1" w:styleId="ZA">
    <w:name w:val="ZA"/>
    <w:rsid w:val="00E370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370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3705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G">
    <w:name w:val="ZG"/>
    <w:rsid w:val="00E3705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character" w:customStyle="1" w:styleId="ZGSM">
    <w:name w:val="ZGSM"/>
    <w:rsid w:val="00E37056"/>
  </w:style>
  <w:style w:type="paragraph" w:customStyle="1" w:styleId="ZH">
    <w:name w:val="ZH"/>
    <w:rsid w:val="00E3705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ZT">
    <w:name w:val="ZT"/>
    <w:rsid w:val="00E3705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TD">
    <w:name w:val="ZTD"/>
    <w:basedOn w:val="ZB"/>
    <w:rsid w:val="00E37056"/>
    <w:pPr>
      <w:framePr w:hRule="auto" w:wrap="notBeside" w:y="852"/>
    </w:pPr>
    <w:rPr>
      <w:i w:val="0"/>
      <w:sz w:val="40"/>
    </w:rPr>
  </w:style>
  <w:style w:type="paragraph" w:customStyle="1" w:styleId="ZU">
    <w:name w:val="ZU"/>
    <w:rsid w:val="00E370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37056"/>
    <w:pPr>
      <w:framePr w:wrap="notBeside" w:y="1616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698432B-CE04-480A-AEF9-78405487AD03}">
  <ds:schemaRefs>
    <ds:schemaRef ds:uri="http://schemas.openxmlformats.org/officeDocument/2006/bibliography"/>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Normal.dotm</Template>
  <TotalTime>623</TotalTime>
  <Pages>3</Pages>
  <Words>823</Words>
  <Characters>6667</Characters>
  <Application>Microsoft Office Word</Application>
  <DocSecurity>0</DocSecurity>
  <Lines>55</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Company>
  <LinksUpToDate>false</LinksUpToDate>
  <CharactersWithSpaces>7476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Hietalahti, Hannu (Nokia - FI/Oulu)</cp:lastModifiedBy>
  <cp:revision>130</cp:revision>
  <cp:lastPrinted>2018-08-13T16:59:00Z</cp:lastPrinted>
  <dcterms:created xsi:type="dcterms:W3CDTF">2022-07-15T14:08:00Z</dcterms:created>
  <dcterms:modified xsi:type="dcterms:W3CDTF">2022-10-12T12:15:00Z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(3)1DOh4EsRDMCv4WOvzTnQ/zKEn4M5aMBOjXmpT1f/jA8CMqcutq+ijnaKVD9ceNEhSfaF5Mgt
+GpoH2YpxSd++52F2PiR5v4B9V+GVfS/FaBMRIiN5Gb6ysmBfLgCj88I2E1f+iGa2fsu4gct
O0vScQ74nO99xkc4nQCJOqRJZf1q8tf+5tMu8ghqVztQ5RrlKZBnG8Wf6J2Uz7sCfN5C5RKx
phnhrl1UheEhGYzVCP</vt:lpwstr>
  </property>
  <property fmtid="{D5CDD505-2E9C-101B-9397-08002B2CF9AE}" pid="9" name="_2015_ms_pID_7253431">
    <vt:lpwstr>TVTiF/z4Gyf3jaQmdSvxfo0F0uFrG7QWiEbgHQOUNmo/IKbZy63g5g
egz39MEba28we+Kn3QfiYa0zjiaDQUy8YnQVK6/hjLCc1g1v0tQDY/ti1TPFw0osB6i7I3Ep
GME16H1i2fy9c+/iaFnJ76fxeYUzSeHWA/jxrd7HrA5VlPxBKD3u9CfB/xcwSMhh3uMCoh5G
6WBPJ/O69uSYUQuHadB1EqIwb+Lf5YK6R6y2</vt:lpwstr>
  </property>
  <property fmtid="{D5CDD505-2E9C-101B-9397-08002B2CF9AE}" pid="10" name="_2015_ms_pID_7253432">
    <vt:lpwstr>lA==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